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8199DC3" w:rsidR="009A3B55" w:rsidRDefault="004E3E72">
      <w:pPr>
        <w:pStyle w:val="CRCoverPage"/>
        <w:tabs>
          <w:tab w:val="right" w:pos="9639"/>
        </w:tabs>
        <w:spacing w:after="0"/>
        <w:rPr>
          <w:b/>
          <w:i/>
          <w:sz w:val="28"/>
        </w:rPr>
      </w:pPr>
      <w:r>
        <w:rPr>
          <w:b/>
          <w:sz w:val="24"/>
        </w:rPr>
        <w:t>3GPP TSG-RAN4 Meeting #11</w:t>
      </w:r>
      <w:r w:rsidR="00D05AE8">
        <w:rPr>
          <w:b/>
          <w:sz w:val="24"/>
        </w:rPr>
        <w:t>8</w:t>
      </w:r>
      <w:r>
        <w:rPr>
          <w:b/>
          <w:i/>
          <w:sz w:val="28"/>
        </w:rPr>
        <w:tab/>
      </w:r>
      <w:bookmarkStart w:id="0" w:name="_GoBack"/>
      <w:bookmarkEnd w:id="0"/>
      <w:r w:rsidR="00BC54BE" w:rsidRPr="009A0E4A">
        <w:rPr>
          <w:b/>
          <w:sz w:val="24"/>
        </w:rPr>
        <w:t>R4-2601086</w:t>
      </w:r>
    </w:p>
    <w:p w14:paraId="11B727E9" w14:textId="77777777" w:rsidR="00D05AE8" w:rsidRPr="00384CD6" w:rsidRDefault="00D05AE8" w:rsidP="00D05AE8">
      <w:pPr>
        <w:pStyle w:val="CRCoverPage"/>
        <w:tabs>
          <w:tab w:val="right" w:pos="9639"/>
        </w:tabs>
        <w:spacing w:before="120"/>
        <w:rPr>
          <w:b/>
          <w:sz w:val="22"/>
          <w:szCs w:val="22"/>
        </w:rPr>
      </w:pPr>
      <w:bookmarkStart w:id="1"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C270D9">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07C49372" w:rsidR="009A3B55" w:rsidRDefault="009A3B55" w:rsidP="00935472">
            <w:pPr>
              <w:pStyle w:val="CRCoverPage"/>
              <w:spacing w:after="0"/>
              <w:jc w:val="right"/>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FBE15B2" w:rsidR="009A3B55" w:rsidRDefault="00C270D9">
            <w:pPr>
              <w:pStyle w:val="CRCoverPage"/>
              <w:spacing w:after="0"/>
              <w:jc w:val="center"/>
              <w:rPr>
                <w:sz w:val="28"/>
              </w:rPr>
            </w:pPr>
            <w:fldSimple w:instr=" DOCPROPERTY  Version  \* MERGEFORMAT ">
              <w:r w:rsidR="004E3E72">
                <w:rPr>
                  <w:b/>
                  <w:sz w:val="28"/>
                </w:rPr>
                <w:t>19.</w:t>
              </w:r>
              <w:r w:rsidR="00D05AE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60011CA" w:rsidR="009A3B55" w:rsidRPr="00886F2B" w:rsidRDefault="00AA79AD">
            <w:pPr>
              <w:pStyle w:val="CRCoverPage"/>
              <w:spacing w:after="0"/>
              <w:ind w:left="100"/>
            </w:pPr>
            <w:r>
              <w:t xml:space="preserve">Draft </w:t>
            </w:r>
            <w:r w:rsidR="00D05AE8" w:rsidRPr="00D05AE8">
              <w:t>CR on performance requirements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728F2A22" w:rsidR="009A3B55" w:rsidRDefault="004E3E72">
            <w:pPr>
              <w:pStyle w:val="CRCoverPage"/>
              <w:spacing w:after="0"/>
              <w:ind w:left="100"/>
            </w:pPr>
            <w:r>
              <w:t>202</w:t>
            </w:r>
            <w:r w:rsidR="00097B2F">
              <w:t>6</w:t>
            </w:r>
            <w:r>
              <w:t>-</w:t>
            </w:r>
            <w:r w:rsidR="00097B2F">
              <w:t>0</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46AE3CAE" w:rsidR="009A3B55" w:rsidRPr="00097B2F" w:rsidRDefault="00097B2F">
            <w:pPr>
              <w:pStyle w:val="CRCoverPage"/>
              <w:spacing w:after="0"/>
              <w:rPr>
                <w:rFonts w:ascii="Times New Roman" w:hAnsi="Times New Roman"/>
                <w:lang w:eastAsia="zh-CN"/>
              </w:rPr>
            </w:pPr>
            <w:r w:rsidRPr="00097B2F">
              <w:rPr>
                <w:rFonts w:ascii="Times New Roman" w:hAnsi="Times New Roman"/>
                <w:lang w:eastAsia="zh-CN"/>
              </w:rPr>
              <w:t>Technical updates for LR-WUR test cases based on endorsed draft Big CR R4-2522848</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3AF264C7" w:rsidR="009A3B55" w:rsidRDefault="00245FBD">
            <w:pPr>
              <w:pStyle w:val="CRCoverPage"/>
              <w:spacing w:after="0"/>
              <w:rPr>
                <w:rFonts w:ascii="Times New Roman" w:hAnsi="Times New Roman"/>
                <w:lang w:eastAsia="zh-CN"/>
              </w:rPr>
            </w:pPr>
            <w:r>
              <w:rPr>
                <w:rFonts w:ascii="Times New Roman" w:hAnsi="Times New Roman"/>
                <w:lang w:eastAsia="zh-CN"/>
              </w:rPr>
              <w:t>Update test case in the offloading mode</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4C5B497C" w:rsidR="009A3B55" w:rsidRDefault="006D327F">
            <w:pPr>
              <w:pStyle w:val="CRCoverPage"/>
              <w:spacing w:after="0"/>
            </w:pPr>
            <w:r>
              <w:rPr>
                <w:rFonts w:ascii="Times New Roman" w:hAnsi="Times New Roman"/>
                <w:lang w:eastAsia="zh-CN"/>
              </w:rPr>
              <w:t xml:space="preserve">The </w:t>
            </w:r>
            <w:proofErr w:type="spellStart"/>
            <w:r>
              <w:rPr>
                <w:rFonts w:ascii="Times New Roman" w:hAnsi="Times New Roman"/>
                <w:lang w:eastAsia="zh-CN"/>
              </w:rPr>
              <w:t>tese</w:t>
            </w:r>
            <w:proofErr w:type="spellEnd"/>
            <w:r>
              <w:rPr>
                <w:rFonts w:ascii="Times New Roman" w:hAnsi="Times New Roman"/>
                <w:lang w:eastAsia="zh-CN"/>
              </w:rPr>
              <w:t xml:space="preserve"> case for LP-WUR will not be </w:t>
            </w:r>
            <w:r w:rsidR="00245FBD">
              <w:rPr>
                <w:rFonts w:ascii="Times New Roman" w:hAnsi="Times New Roman"/>
                <w:lang w:eastAsia="zh-CN"/>
              </w:rPr>
              <w:t>accurate</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2ED8FF28" w:rsidR="009A3B55" w:rsidRDefault="00B270E0">
            <w:pPr>
              <w:pStyle w:val="CRCoverPage"/>
              <w:spacing w:after="0"/>
              <w:ind w:left="100"/>
              <w:rPr>
                <w:lang w:eastAsia="zh-CN"/>
              </w:rPr>
            </w:pPr>
            <w:r>
              <w:rPr>
                <w:lang w:eastAsia="zh-CN"/>
              </w:rPr>
              <w:t>A.</w:t>
            </w:r>
            <w:r w:rsidR="00744595">
              <w:rPr>
                <w:lang w:eastAsia="zh-CN"/>
              </w:rPr>
              <w:t>XX</w:t>
            </w:r>
            <w:r w:rsidR="009F67DF">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9A3B55" w:rsidRDefault="00064A2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9A3B55" w:rsidRDefault="009A3B55">
            <w:pPr>
              <w:pStyle w:val="CRCoverPage"/>
              <w:spacing w:after="0"/>
              <w:jc w:val="center"/>
              <w:rPr>
                <w:b/>
                <w:caps/>
              </w:rPr>
            </w:pP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9A3B55" w:rsidRDefault="00064A2D">
            <w:pPr>
              <w:pStyle w:val="CRCoverPage"/>
              <w:spacing w:after="0"/>
              <w:ind w:left="99"/>
            </w:pPr>
            <w:r>
              <w:rPr>
                <w:noProof/>
              </w:rPr>
              <w:t>TS 38.533</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3133E47F" w:rsidR="009A3B55" w:rsidRDefault="00C93DC8">
            <w:pPr>
              <w:pStyle w:val="CRCoverPage"/>
              <w:spacing w:after="0"/>
              <w:ind w:left="100"/>
              <w:rPr>
                <w:lang w:eastAsia="zh-CN"/>
              </w:rPr>
            </w:pPr>
            <w:r>
              <w:rPr>
                <w:rFonts w:ascii="Times New Roman" w:hAnsi="Times New Roman"/>
                <w:lang w:eastAsia="zh-CN"/>
              </w:rPr>
              <w:t xml:space="preserve">This draft CR is </w:t>
            </w:r>
            <w:r w:rsidRPr="00097B2F">
              <w:rPr>
                <w:rFonts w:ascii="Times New Roman" w:hAnsi="Times New Roman"/>
                <w:lang w:eastAsia="zh-CN"/>
              </w:rPr>
              <w:t xml:space="preserve">based on </w:t>
            </w:r>
            <w:r>
              <w:rPr>
                <w:rFonts w:ascii="Times New Roman" w:hAnsi="Times New Roman"/>
                <w:lang w:eastAsia="zh-CN"/>
              </w:rPr>
              <w:t xml:space="preserve">the </w:t>
            </w:r>
            <w:r w:rsidRPr="00097B2F">
              <w:rPr>
                <w:rFonts w:ascii="Times New Roman" w:hAnsi="Times New Roman"/>
                <w:lang w:eastAsia="zh-CN"/>
              </w:rPr>
              <w:t>draft Big CR R4-2522848</w:t>
            </w:r>
            <w:r>
              <w:rPr>
                <w:rFonts w:ascii="Times New Roman" w:hAnsi="Times New Roman"/>
                <w:lang w:eastAsia="zh-CN"/>
              </w:rPr>
              <w:t xml:space="preserve"> </w:t>
            </w:r>
            <w:r w:rsidRPr="00097B2F">
              <w:rPr>
                <w:rFonts w:ascii="Times New Roman" w:hAnsi="Times New Roman"/>
                <w:lang w:eastAsia="zh-CN"/>
              </w:rPr>
              <w:t>endorsed</w:t>
            </w:r>
            <w:r>
              <w:rPr>
                <w:rFonts w:ascii="Times New Roman" w:hAnsi="Times New Roman"/>
                <w:lang w:eastAsia="zh-CN"/>
              </w:rPr>
              <w:t xml:space="preserve"> at RAN4 117 meeting</w:t>
            </w: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3E04C61A" w14:textId="77777777" w:rsidR="000C6314" w:rsidRDefault="000C6314" w:rsidP="000C6314">
      <w:pPr>
        <w:pStyle w:val="10"/>
        <w:keepNext w:val="0"/>
        <w:keepLines w:val="0"/>
        <w:rPr>
          <w:szCs w:val="36"/>
        </w:rPr>
      </w:pPr>
      <w:proofErr w:type="spellStart"/>
      <w:r w:rsidRPr="00247CC6">
        <w:rPr>
          <w:szCs w:val="36"/>
        </w:rPr>
        <w:t>A.</w:t>
      </w:r>
      <w:r>
        <w:rPr>
          <w:szCs w:val="36"/>
        </w:rPr>
        <w:t>xx</w:t>
      </w:r>
      <w:proofErr w:type="spellEnd"/>
      <w:r w:rsidRPr="00247CC6">
        <w:rPr>
          <w:szCs w:val="36"/>
          <w:lang w:eastAsia="zh-CN"/>
        </w:rPr>
        <w:tab/>
      </w:r>
      <w:r w:rsidRPr="00247CC6">
        <w:rPr>
          <w:szCs w:val="36"/>
        </w:rPr>
        <w:t xml:space="preserve">NR standalone tests for </w:t>
      </w:r>
      <w:r>
        <w:rPr>
          <w:szCs w:val="36"/>
        </w:rPr>
        <w:t>LP-WUR</w:t>
      </w:r>
    </w:p>
    <w:p w14:paraId="5830989A" w14:textId="77777777" w:rsidR="000C6314" w:rsidRDefault="000C6314" w:rsidP="000C6314">
      <w:pPr>
        <w:pStyle w:val="2"/>
        <w:keepNext w:val="0"/>
        <w:keepLines w:val="0"/>
      </w:pPr>
      <w:r w:rsidRPr="00247CC6">
        <w:t>A.</w:t>
      </w:r>
      <w:r>
        <w:t>xx</w:t>
      </w:r>
      <w:r w:rsidRPr="00247CC6">
        <w:t>.1</w:t>
      </w:r>
      <w:r w:rsidRPr="00247CC6">
        <w:tab/>
        <w:t>RRC_IDLE state mobility</w:t>
      </w:r>
    </w:p>
    <w:p w14:paraId="5B5B3EE2" w14:textId="77777777" w:rsidR="000C6314" w:rsidRPr="0093098A" w:rsidRDefault="000C6314" w:rsidP="000C6314">
      <w:pPr>
        <w:pStyle w:val="40"/>
        <w:keepNext w:val="0"/>
        <w:keepLines w:val="0"/>
        <w:overflowPunct w:val="0"/>
        <w:autoSpaceDE w:val="0"/>
        <w:autoSpaceDN w:val="0"/>
        <w:adjustRightInd w:val="0"/>
        <w:textAlignment w:val="baseline"/>
        <w:rPr>
          <w:rFonts w:eastAsia="Times New Roman"/>
          <w:lang w:eastAsia="zh-CN"/>
        </w:rPr>
      </w:pPr>
      <w:r w:rsidRPr="0093098A">
        <w:rPr>
          <w:rFonts w:eastAsia="Times New Roman"/>
          <w:lang w:eastAsia="zh-CN"/>
        </w:rPr>
        <w:t xml:space="preserve">A.xx.1.1 </w:t>
      </w:r>
      <w:r>
        <w:rPr>
          <w:rFonts w:eastAsia="Times New Roman"/>
          <w:lang w:eastAsia="zh-CN"/>
        </w:rPr>
        <w:t>UE e</w:t>
      </w:r>
      <w:r w:rsidRPr="0093098A">
        <w:rPr>
          <w:rFonts w:eastAsia="Times New Roman"/>
          <w:lang w:eastAsia="zh-CN"/>
        </w:rPr>
        <w:t>xit</w:t>
      </w:r>
      <w:r>
        <w:rPr>
          <w:rFonts w:eastAsia="Times New Roman"/>
          <w:lang w:eastAsia="zh-CN"/>
        </w:rPr>
        <w:t>s</w:t>
      </w:r>
      <w:r w:rsidRPr="0093098A">
        <w:rPr>
          <w:rFonts w:eastAsia="Times New Roman"/>
          <w:lang w:eastAsia="zh-CN"/>
        </w:rPr>
        <w:t xml:space="preserve"> </w:t>
      </w:r>
      <w:r>
        <w:rPr>
          <w:rFonts w:eastAsia="Times New Roman"/>
          <w:lang w:eastAsia="zh-CN"/>
        </w:rPr>
        <w:t xml:space="preserve">offloading mode </w:t>
      </w:r>
      <w:r w:rsidRPr="0093098A">
        <w:rPr>
          <w:rFonts w:eastAsia="Times New Roman"/>
          <w:lang w:eastAsia="zh-CN"/>
        </w:rPr>
        <w:t>to legacy</w:t>
      </w:r>
      <w:r>
        <w:rPr>
          <w:rFonts w:eastAsia="Times New Roman"/>
          <w:lang w:eastAsia="zh-CN"/>
        </w:rPr>
        <w:t xml:space="preserve"> mode with LR using LP-SS signal</w:t>
      </w:r>
      <w:r w:rsidRPr="0093098A">
        <w:rPr>
          <w:rFonts w:eastAsia="Times New Roman"/>
          <w:lang w:eastAsia="zh-CN"/>
        </w:rPr>
        <w:t xml:space="preserve"> </w:t>
      </w:r>
    </w:p>
    <w:p w14:paraId="5688565E" w14:textId="77777777" w:rsidR="000C6314" w:rsidRDefault="000C6314" w:rsidP="000C6314">
      <w:pPr>
        <w:pStyle w:val="5"/>
        <w:keepNext w:val="0"/>
        <w:keepLines w:val="0"/>
        <w:rPr>
          <w:lang w:eastAsia="zh-CN"/>
        </w:rPr>
      </w:pPr>
      <w:r w:rsidRPr="00247CC6">
        <w:rPr>
          <w:rFonts w:hint="eastAsia"/>
          <w:lang w:eastAsia="zh-CN"/>
        </w:rPr>
        <w:t>A.</w:t>
      </w:r>
      <w:r>
        <w:rPr>
          <w:lang w:eastAsia="zh-CN"/>
        </w:rPr>
        <w:t>xx</w:t>
      </w:r>
      <w:r w:rsidRPr="00247CC6">
        <w:rPr>
          <w:lang w:eastAsia="zh-CN"/>
        </w:rPr>
        <w:t>.1.1.1</w:t>
      </w:r>
      <w:r w:rsidRPr="00247CC6">
        <w:rPr>
          <w:lang w:eastAsia="zh-CN"/>
        </w:rPr>
        <w:tab/>
        <w:t>Test Purpose and Environment</w:t>
      </w:r>
    </w:p>
    <w:p w14:paraId="47662E10" w14:textId="77777777" w:rsidR="000C6314" w:rsidRPr="004B1338" w:rsidRDefault="000C6314" w:rsidP="000C6314">
      <w:pPr>
        <w:overflowPunct w:val="0"/>
        <w:autoSpaceDE w:val="0"/>
        <w:autoSpaceDN w:val="0"/>
        <w:adjustRightInd w:val="0"/>
        <w:rPr>
          <w:lang w:eastAsia="zh-CN"/>
        </w:rPr>
      </w:pPr>
      <w:r>
        <w:rPr>
          <w:rFonts w:hint="eastAsia"/>
          <w:lang w:eastAsia="zh-CN"/>
        </w:rPr>
        <w:t>T</w:t>
      </w:r>
      <w:r>
        <w:rPr>
          <w:lang w:eastAsia="zh-CN"/>
        </w:rPr>
        <w:t>he purpose of this test is to verify that the UE correctly exists from offloading mode to legacy mode based on the evaluation requirement defined in clause 4.8.2.2.3 with LR using LP-SS signal.</w:t>
      </w:r>
    </w:p>
    <w:p w14:paraId="3601F474" w14:textId="77777777" w:rsidR="000C6314" w:rsidRDefault="000C6314" w:rsidP="000C6314">
      <w:pPr>
        <w:pStyle w:val="5"/>
        <w:keepNext w:val="0"/>
        <w:keepLines w:val="0"/>
        <w:rPr>
          <w:lang w:eastAsia="zh-CN"/>
        </w:rPr>
      </w:pPr>
      <w:bookmarkStart w:id="3" w:name="_Toc535476472"/>
      <w:r w:rsidRPr="00247CC6">
        <w:rPr>
          <w:rFonts w:hint="eastAsia"/>
          <w:lang w:eastAsia="zh-CN"/>
        </w:rPr>
        <w:t>A.</w:t>
      </w:r>
      <w:r>
        <w:rPr>
          <w:lang w:eastAsia="zh-CN"/>
        </w:rPr>
        <w:t>xx</w:t>
      </w:r>
      <w:r w:rsidRPr="00247CC6">
        <w:rPr>
          <w:lang w:eastAsia="zh-CN"/>
        </w:rPr>
        <w:t>.1.1.2</w:t>
      </w:r>
      <w:r w:rsidRPr="00247CC6">
        <w:rPr>
          <w:lang w:eastAsia="zh-CN"/>
        </w:rPr>
        <w:tab/>
        <w:t>Test Parameters</w:t>
      </w:r>
      <w:bookmarkEnd w:id="3"/>
    </w:p>
    <w:p w14:paraId="040BDB6A" w14:textId="77777777" w:rsidR="000C6314" w:rsidRDefault="000C6314" w:rsidP="000C6314">
      <w:r w:rsidRPr="005C3D46">
        <w:rPr>
          <w:rFonts w:cs="v4.2.0"/>
        </w:rPr>
        <w:t xml:space="preserve">The test scenario comprises of 1 NR carrier and 2 cells as given in tables </w:t>
      </w:r>
      <w:r w:rsidRPr="00247CC6">
        <w:rPr>
          <w:rFonts w:hint="eastAsia"/>
          <w:lang w:eastAsia="zh-CN"/>
        </w:rPr>
        <w:t>A.</w:t>
      </w:r>
      <w:r>
        <w:rPr>
          <w:lang w:eastAsia="zh-CN"/>
        </w:rPr>
        <w:t>xx</w:t>
      </w:r>
      <w:r w:rsidRPr="00247CC6">
        <w:rPr>
          <w:lang w:eastAsia="zh-CN"/>
        </w:rPr>
        <w:t>.1.1.2</w:t>
      </w:r>
      <w:r w:rsidRPr="005C3D46">
        <w:rPr>
          <w:rFonts w:cs="v4.2.0"/>
        </w:rPr>
        <w:t xml:space="preserve">-1, </w:t>
      </w:r>
      <w:r w:rsidRPr="00247CC6">
        <w:rPr>
          <w:rFonts w:hint="eastAsia"/>
          <w:lang w:eastAsia="zh-CN"/>
        </w:rPr>
        <w:t>A.</w:t>
      </w:r>
      <w:r>
        <w:rPr>
          <w:lang w:eastAsia="zh-CN"/>
        </w:rPr>
        <w:t>xx</w:t>
      </w:r>
      <w:r w:rsidRPr="00247CC6">
        <w:rPr>
          <w:lang w:eastAsia="zh-CN"/>
        </w:rPr>
        <w:t>.1.1.2</w:t>
      </w:r>
      <w:r w:rsidRPr="005C3D46">
        <w:rPr>
          <w:rFonts w:cs="v4.2.0"/>
        </w:rPr>
        <w:t xml:space="preserve">-2 and </w:t>
      </w:r>
      <w:r w:rsidRPr="00247CC6">
        <w:rPr>
          <w:rFonts w:hint="eastAsia"/>
          <w:lang w:eastAsia="zh-CN"/>
        </w:rPr>
        <w:t>A.</w:t>
      </w:r>
      <w:r>
        <w:rPr>
          <w:lang w:eastAsia="zh-CN"/>
        </w:rPr>
        <w:t>xx</w:t>
      </w:r>
      <w:r w:rsidRPr="00247CC6">
        <w:rPr>
          <w:lang w:eastAsia="zh-CN"/>
        </w:rPr>
        <w:t>.1.1.2</w:t>
      </w:r>
      <w:r w:rsidRPr="005C3D46">
        <w:rPr>
          <w:rFonts w:cs="v4.2.0"/>
        </w:rPr>
        <w:t xml:space="preserve">-3. The test consists of </w:t>
      </w:r>
      <w:r>
        <w:rPr>
          <w:rFonts w:cs="v4.2.0"/>
          <w:lang w:eastAsia="zh-CN"/>
        </w:rPr>
        <w:t>three</w:t>
      </w:r>
      <w:r w:rsidRPr="005C3D46">
        <w:rPr>
          <w:rFonts w:cs="v4.2.0"/>
        </w:rPr>
        <w:t xml:space="preserve"> successive time periods, with time duration of T1</w:t>
      </w:r>
      <w:r>
        <w:rPr>
          <w:rFonts w:cs="v4.2.0"/>
        </w:rPr>
        <w:t>, T2</w:t>
      </w:r>
      <w:r w:rsidRPr="005C3D46">
        <w:rPr>
          <w:rFonts w:cs="v4.2.0"/>
          <w:lang w:eastAsia="zh-CN"/>
        </w:rPr>
        <w:t xml:space="preserve"> and T</w:t>
      </w:r>
      <w:r>
        <w:rPr>
          <w:rFonts w:cs="v4.2.0"/>
          <w:lang w:eastAsia="zh-CN"/>
        </w:rPr>
        <w:t>3</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r>
        <w:t xml:space="preserve"> </w:t>
      </w:r>
    </w:p>
    <w:p w14:paraId="55ED19BE" w14:textId="77777777" w:rsidR="000C6314" w:rsidRPr="005C3D46" w:rsidRDefault="000C6314" w:rsidP="000C6314">
      <w:pPr>
        <w:rPr>
          <w:rFonts w:cs="v4.2.0"/>
        </w:rPr>
      </w:pPr>
      <w:r>
        <w:t xml:space="preserve">The LP-SS configuration 1 in  is </w:t>
      </w:r>
      <w:r w:rsidRPr="00273CD5">
        <w:t>A.3.X.1</w:t>
      </w:r>
      <w:r>
        <w:t xml:space="preserve"> will be used in the test. </w:t>
      </w:r>
    </w:p>
    <w:p w14:paraId="04017C9F"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0C6314" w:rsidRPr="00142FCA" w14:paraId="0C12B316"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hideMark/>
          </w:tcPr>
          <w:p w14:paraId="48169722" w14:textId="77777777" w:rsidR="000C6314" w:rsidRPr="00142FCA" w:rsidRDefault="000C6314" w:rsidP="001560D3">
            <w:r w:rsidRPr="00142FCA">
              <w:t>Configuration</w:t>
            </w:r>
          </w:p>
        </w:tc>
        <w:tc>
          <w:tcPr>
            <w:tcW w:w="6760" w:type="dxa"/>
            <w:tcBorders>
              <w:top w:val="single" w:sz="4" w:space="0" w:color="auto"/>
              <w:left w:val="single" w:sz="4" w:space="0" w:color="auto"/>
              <w:bottom w:val="single" w:sz="4" w:space="0" w:color="auto"/>
              <w:right w:val="single" w:sz="4" w:space="0" w:color="auto"/>
            </w:tcBorders>
            <w:hideMark/>
          </w:tcPr>
          <w:p w14:paraId="25B0D61C" w14:textId="77777777" w:rsidR="000C6314" w:rsidRPr="00142FCA" w:rsidRDefault="000C6314" w:rsidP="001560D3">
            <w:r w:rsidRPr="00142FCA">
              <w:t>Description</w:t>
            </w:r>
          </w:p>
        </w:tc>
      </w:tr>
      <w:tr w:rsidR="000C6314" w:rsidRPr="00142FCA" w14:paraId="739EA79C"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446D0E56" w14:textId="77777777" w:rsidR="000C6314" w:rsidRPr="00142FCA" w:rsidRDefault="000C6314" w:rsidP="001560D3">
            <w:r w:rsidRPr="00142FCA">
              <w:t>1</w:t>
            </w:r>
          </w:p>
        </w:tc>
        <w:tc>
          <w:tcPr>
            <w:tcW w:w="6760" w:type="dxa"/>
            <w:tcBorders>
              <w:top w:val="single" w:sz="4" w:space="0" w:color="auto"/>
              <w:left w:val="single" w:sz="4" w:space="0" w:color="auto"/>
              <w:bottom w:val="single" w:sz="4" w:space="0" w:color="auto"/>
              <w:right w:val="single" w:sz="4" w:space="0" w:color="auto"/>
            </w:tcBorders>
            <w:hideMark/>
          </w:tcPr>
          <w:p w14:paraId="26CBCDB0" w14:textId="77777777" w:rsidR="000C6314" w:rsidRPr="00142FCA" w:rsidRDefault="000C6314" w:rsidP="001560D3">
            <w:r w:rsidRPr="00142FCA">
              <w:t>15 kHz SSB SCS, 10 MHz bandwidth, FDD duplex mode</w:t>
            </w:r>
          </w:p>
        </w:tc>
      </w:tr>
      <w:tr w:rsidR="000C6314" w:rsidRPr="00142FCA" w14:paraId="568F6325"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2891013C" w14:textId="77777777" w:rsidR="000C6314" w:rsidRPr="00142FCA" w:rsidRDefault="000C6314" w:rsidP="001560D3">
            <w:r w:rsidRPr="00142FCA">
              <w:t>2</w:t>
            </w:r>
          </w:p>
        </w:tc>
        <w:tc>
          <w:tcPr>
            <w:tcW w:w="6760" w:type="dxa"/>
            <w:tcBorders>
              <w:top w:val="single" w:sz="4" w:space="0" w:color="auto"/>
              <w:left w:val="single" w:sz="4" w:space="0" w:color="auto"/>
              <w:bottom w:val="single" w:sz="4" w:space="0" w:color="auto"/>
              <w:right w:val="single" w:sz="4" w:space="0" w:color="auto"/>
            </w:tcBorders>
            <w:hideMark/>
          </w:tcPr>
          <w:p w14:paraId="5DE9347C" w14:textId="77777777" w:rsidR="000C6314" w:rsidRPr="00142FCA" w:rsidRDefault="000C6314" w:rsidP="001560D3">
            <w:r w:rsidRPr="00142FCA">
              <w:t>15 kHz SSB SCS, 10 MHz bandwidth, TDD duplex mode</w:t>
            </w:r>
          </w:p>
        </w:tc>
      </w:tr>
      <w:tr w:rsidR="000C6314" w:rsidRPr="00142FCA" w14:paraId="40842E09"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55DB6412" w14:textId="77777777" w:rsidR="000C6314" w:rsidRPr="00142FCA" w:rsidRDefault="000C6314" w:rsidP="001560D3">
            <w:r w:rsidRPr="00142FCA">
              <w:t>3</w:t>
            </w:r>
          </w:p>
        </w:tc>
        <w:tc>
          <w:tcPr>
            <w:tcW w:w="6760" w:type="dxa"/>
            <w:tcBorders>
              <w:top w:val="single" w:sz="4" w:space="0" w:color="auto"/>
              <w:left w:val="single" w:sz="4" w:space="0" w:color="auto"/>
              <w:bottom w:val="single" w:sz="4" w:space="0" w:color="auto"/>
              <w:right w:val="single" w:sz="4" w:space="0" w:color="auto"/>
            </w:tcBorders>
            <w:hideMark/>
          </w:tcPr>
          <w:p w14:paraId="5C9AFA60" w14:textId="77777777" w:rsidR="000C6314" w:rsidRPr="00142FCA" w:rsidRDefault="000C6314" w:rsidP="001560D3">
            <w:r w:rsidRPr="00142FCA">
              <w:t>30 kHz SSB SCS, 40 MHz bandwidth, TDD duplex mode</w:t>
            </w:r>
          </w:p>
        </w:tc>
      </w:tr>
      <w:tr w:rsidR="000C6314" w:rsidRPr="00142FCA" w14:paraId="18E31BDB" w14:textId="77777777" w:rsidTr="001560D3">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29E6DE19" w14:textId="77777777" w:rsidR="000C6314" w:rsidRPr="00142FCA" w:rsidRDefault="000C6314" w:rsidP="001560D3">
            <w:r w:rsidRPr="00142FCA">
              <w:t>NOTE:</w:t>
            </w:r>
            <w:r w:rsidRPr="00142FCA">
              <w:tab/>
              <w:t>The UE is only required to be tested in one of the supported test configurations.</w:t>
            </w:r>
          </w:p>
        </w:tc>
      </w:tr>
    </w:tbl>
    <w:p w14:paraId="5BB071EE" w14:textId="77777777" w:rsidR="000C6314" w:rsidRPr="00142FCA" w:rsidRDefault="000C6314" w:rsidP="000C6314"/>
    <w:p w14:paraId="1B0F9B58"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-2: General test parameters for </w:t>
      </w:r>
      <w:r w:rsidRPr="00142FCA">
        <w:rPr>
          <w:rFonts w:hint="eastAsia"/>
        </w:rPr>
        <w:t xml:space="preserve">FR1 </w:t>
      </w:r>
      <w:r w:rsidRPr="00200F4A">
        <w:t xml:space="preserve">UE exit </w:t>
      </w:r>
      <w:r>
        <w:t>from offloading mode to</w:t>
      </w:r>
      <w:r w:rsidRPr="00200F4A">
        <w:t xml:space="preserve"> legacy </w:t>
      </w:r>
      <w:r>
        <w:t>with</w:t>
      </w:r>
      <w:r w:rsidRPr="00200F4A">
        <w:t xml:space="preserve">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0C6314" w:rsidRPr="00142FCA" w14:paraId="3C445D77" w14:textId="77777777" w:rsidTr="001560D3">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40C73751" w14:textId="77777777" w:rsidR="000C6314" w:rsidRPr="00142FCA" w:rsidRDefault="000C6314" w:rsidP="001560D3">
            <w:r w:rsidRPr="00142FCA">
              <w:t>Parameter</w:t>
            </w:r>
          </w:p>
        </w:tc>
        <w:tc>
          <w:tcPr>
            <w:tcW w:w="255" w:type="pct"/>
            <w:tcBorders>
              <w:top w:val="single" w:sz="4" w:space="0" w:color="auto"/>
              <w:left w:val="single" w:sz="4" w:space="0" w:color="auto"/>
              <w:bottom w:val="single" w:sz="4" w:space="0" w:color="auto"/>
              <w:right w:val="single" w:sz="4" w:space="0" w:color="auto"/>
            </w:tcBorders>
            <w:hideMark/>
          </w:tcPr>
          <w:p w14:paraId="35A1E8AE" w14:textId="77777777" w:rsidR="000C6314" w:rsidRPr="00142FCA" w:rsidRDefault="000C6314" w:rsidP="001560D3">
            <w:r w:rsidRPr="00142FCA">
              <w:t>Unit</w:t>
            </w:r>
          </w:p>
        </w:tc>
        <w:tc>
          <w:tcPr>
            <w:tcW w:w="780" w:type="pct"/>
            <w:tcBorders>
              <w:top w:val="single" w:sz="4" w:space="0" w:color="auto"/>
              <w:left w:val="single" w:sz="4" w:space="0" w:color="auto"/>
              <w:bottom w:val="single" w:sz="4" w:space="0" w:color="auto"/>
              <w:right w:val="single" w:sz="4" w:space="0" w:color="auto"/>
            </w:tcBorders>
            <w:hideMark/>
          </w:tcPr>
          <w:p w14:paraId="1F683547" w14:textId="77777777" w:rsidR="000C6314" w:rsidRPr="00142FCA" w:rsidRDefault="000C6314" w:rsidP="001560D3">
            <w:r w:rsidRPr="00142FCA">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7BD0A501" w14:textId="77777777" w:rsidR="000C6314" w:rsidRPr="00142FCA" w:rsidRDefault="000C6314" w:rsidP="001560D3">
            <w:r w:rsidRPr="00142FCA">
              <w:t>Value</w:t>
            </w:r>
          </w:p>
        </w:tc>
        <w:tc>
          <w:tcPr>
            <w:tcW w:w="2122" w:type="pct"/>
            <w:tcBorders>
              <w:top w:val="single" w:sz="4" w:space="0" w:color="auto"/>
              <w:left w:val="single" w:sz="4" w:space="0" w:color="auto"/>
              <w:bottom w:val="single" w:sz="4" w:space="0" w:color="auto"/>
              <w:right w:val="single" w:sz="4" w:space="0" w:color="auto"/>
            </w:tcBorders>
            <w:hideMark/>
          </w:tcPr>
          <w:p w14:paraId="0E570AC2" w14:textId="77777777" w:rsidR="000C6314" w:rsidRPr="00142FCA" w:rsidRDefault="000C6314" w:rsidP="001560D3">
            <w:r w:rsidRPr="00142FCA">
              <w:t>Comment</w:t>
            </w:r>
          </w:p>
        </w:tc>
      </w:tr>
      <w:tr w:rsidR="000C6314" w:rsidRPr="00142FCA" w14:paraId="690E6F2F" w14:textId="77777777" w:rsidTr="001560D3">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25C25F6C" w14:textId="77777777" w:rsidR="000C6314" w:rsidRPr="00142FCA" w:rsidRDefault="000C6314" w:rsidP="001560D3">
            <w:r w:rsidRPr="00142FCA">
              <w:t>Initial condition</w:t>
            </w:r>
          </w:p>
        </w:tc>
        <w:tc>
          <w:tcPr>
            <w:tcW w:w="612" w:type="pct"/>
            <w:tcBorders>
              <w:top w:val="single" w:sz="4" w:space="0" w:color="auto"/>
              <w:left w:val="single" w:sz="4" w:space="0" w:color="auto"/>
              <w:bottom w:val="single" w:sz="4" w:space="0" w:color="auto"/>
              <w:right w:val="single" w:sz="4" w:space="0" w:color="auto"/>
            </w:tcBorders>
            <w:hideMark/>
          </w:tcPr>
          <w:p w14:paraId="2CD366C3"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451A06F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28A913F"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8F2CAFE" w14:textId="77777777" w:rsidR="000C6314" w:rsidRPr="00142FCA" w:rsidRDefault="000C6314" w:rsidP="001560D3">
            <w:r w:rsidRPr="00142FCA">
              <w:t>Cell 1</w:t>
            </w:r>
          </w:p>
        </w:tc>
        <w:tc>
          <w:tcPr>
            <w:tcW w:w="2122" w:type="pct"/>
            <w:tcBorders>
              <w:top w:val="single" w:sz="4" w:space="0" w:color="auto"/>
              <w:left w:val="single" w:sz="4" w:space="0" w:color="auto"/>
              <w:bottom w:val="nil"/>
              <w:right w:val="single" w:sz="4" w:space="0" w:color="auto"/>
            </w:tcBorders>
            <w:shd w:val="clear" w:color="auto" w:fill="auto"/>
            <w:hideMark/>
          </w:tcPr>
          <w:p w14:paraId="45625973" w14:textId="34A165B6" w:rsidR="000C6314" w:rsidRPr="00142FCA" w:rsidRDefault="000C6314" w:rsidP="001560D3">
            <w:r w:rsidRPr="00142FCA">
              <w:t>The UE camps on Cell 1 in the initial phase</w:t>
            </w:r>
            <w:r>
              <w:t xml:space="preserve"> and enter</w:t>
            </w:r>
            <w:ins w:id="4" w:author="xusheng wei" w:date="2026-01-28T18:17:00Z">
              <w:r w:rsidR="009879F4">
                <w:t>s</w:t>
              </w:r>
            </w:ins>
            <w:r>
              <w:t xml:space="preserve"> into offloading mode </w:t>
            </w:r>
            <w:del w:id="5" w:author="xusheng wei" w:date="2026-01-28T18:17:00Z">
              <w:r w:rsidDel="009879F4">
                <w:delText xml:space="preserve">at </w:delText>
              </w:r>
            </w:del>
            <w:ins w:id="6" w:author="xusheng wei" w:date="2026-01-28T18:17:00Z">
              <w:r w:rsidR="009879F4">
                <w:t xml:space="preserve">before </w:t>
              </w:r>
            </w:ins>
            <w:r>
              <w:t xml:space="preserve">the end of </w:t>
            </w:r>
            <w:r w:rsidRPr="00142FCA">
              <w:t>T1 period</w:t>
            </w:r>
          </w:p>
        </w:tc>
      </w:tr>
      <w:tr w:rsidR="000C6314" w:rsidRPr="00142FCA" w14:paraId="6AC1E2AC" w14:textId="77777777" w:rsidTr="001560D3">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69CC592E"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tcPr>
          <w:p w14:paraId="5F862442" w14:textId="77777777" w:rsidR="000C6314" w:rsidRPr="00142FCA" w:rsidRDefault="000C6314" w:rsidP="001560D3"/>
        </w:tc>
        <w:tc>
          <w:tcPr>
            <w:tcW w:w="255" w:type="pct"/>
            <w:tcBorders>
              <w:top w:val="single" w:sz="4" w:space="0" w:color="auto"/>
              <w:left w:val="single" w:sz="4" w:space="0" w:color="auto"/>
              <w:bottom w:val="single" w:sz="4" w:space="0" w:color="auto"/>
              <w:right w:val="single" w:sz="4" w:space="0" w:color="auto"/>
            </w:tcBorders>
          </w:tcPr>
          <w:p w14:paraId="3829DD0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39123D33" w14:textId="77777777" w:rsidR="000C6314" w:rsidRPr="00142FCA" w:rsidRDefault="000C6314" w:rsidP="001560D3"/>
        </w:tc>
        <w:tc>
          <w:tcPr>
            <w:tcW w:w="623" w:type="pct"/>
            <w:tcBorders>
              <w:top w:val="single" w:sz="4" w:space="0" w:color="auto"/>
              <w:left w:val="single" w:sz="4" w:space="0" w:color="auto"/>
              <w:bottom w:val="single" w:sz="4" w:space="0" w:color="auto"/>
              <w:right w:val="single" w:sz="4" w:space="0" w:color="auto"/>
            </w:tcBorders>
          </w:tcPr>
          <w:p w14:paraId="0BC2A293" w14:textId="77777777" w:rsidR="000C6314" w:rsidRPr="00142FCA" w:rsidRDefault="000C6314" w:rsidP="001560D3"/>
        </w:tc>
        <w:tc>
          <w:tcPr>
            <w:tcW w:w="2122" w:type="pct"/>
            <w:tcBorders>
              <w:top w:val="nil"/>
              <w:left w:val="single" w:sz="4" w:space="0" w:color="auto"/>
              <w:bottom w:val="single" w:sz="4" w:space="0" w:color="auto"/>
              <w:right w:val="single" w:sz="4" w:space="0" w:color="auto"/>
            </w:tcBorders>
            <w:shd w:val="clear" w:color="auto" w:fill="auto"/>
            <w:hideMark/>
          </w:tcPr>
          <w:p w14:paraId="44E39B19" w14:textId="77777777" w:rsidR="000C6314" w:rsidRPr="00142FCA" w:rsidRDefault="000C6314" w:rsidP="001560D3"/>
        </w:tc>
      </w:tr>
      <w:tr w:rsidR="000C6314" w:rsidRPr="00142FCA" w14:paraId="2E20BF26" w14:textId="77777777" w:rsidTr="001560D3">
        <w:trPr>
          <w:cantSplit/>
          <w:jc w:val="center"/>
        </w:trPr>
        <w:tc>
          <w:tcPr>
            <w:tcW w:w="608" w:type="pct"/>
            <w:vMerge w:val="restart"/>
            <w:tcBorders>
              <w:top w:val="nil"/>
              <w:left w:val="single" w:sz="4" w:space="0" w:color="auto"/>
              <w:right w:val="single" w:sz="4" w:space="0" w:color="auto"/>
            </w:tcBorders>
            <w:shd w:val="clear" w:color="auto" w:fill="auto"/>
          </w:tcPr>
          <w:p w14:paraId="2B21E376" w14:textId="77777777" w:rsidR="000C6314" w:rsidRPr="00142FCA" w:rsidRDefault="000C6314" w:rsidP="001560D3">
            <w:r w:rsidRPr="00142FCA">
              <w:t>T</w:t>
            </w:r>
            <w:r>
              <w:t>2</w:t>
            </w:r>
            <w:r w:rsidRPr="00142FCA">
              <w:t xml:space="preserve"> end condition</w:t>
            </w:r>
          </w:p>
        </w:tc>
        <w:tc>
          <w:tcPr>
            <w:tcW w:w="612" w:type="pct"/>
            <w:tcBorders>
              <w:top w:val="single" w:sz="4" w:space="0" w:color="auto"/>
              <w:left w:val="single" w:sz="4" w:space="0" w:color="auto"/>
              <w:bottom w:val="single" w:sz="4" w:space="0" w:color="auto"/>
              <w:right w:val="single" w:sz="4" w:space="0" w:color="auto"/>
            </w:tcBorders>
          </w:tcPr>
          <w:p w14:paraId="4E1FECD3"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39CD350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1077B68B"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BA2AF09" w14:textId="77777777" w:rsidR="000C6314" w:rsidRPr="00142FCA" w:rsidRDefault="000C6314" w:rsidP="001560D3">
            <w:r w:rsidRPr="00142FCA">
              <w:t xml:space="preserve">Cell </w:t>
            </w:r>
            <w:r>
              <w:t>1</w:t>
            </w:r>
          </w:p>
        </w:tc>
        <w:tc>
          <w:tcPr>
            <w:tcW w:w="2122" w:type="pct"/>
            <w:vMerge w:val="restart"/>
            <w:tcBorders>
              <w:top w:val="nil"/>
              <w:left w:val="single" w:sz="4" w:space="0" w:color="auto"/>
              <w:right w:val="single" w:sz="4" w:space="0" w:color="auto"/>
            </w:tcBorders>
            <w:shd w:val="clear" w:color="auto" w:fill="auto"/>
          </w:tcPr>
          <w:p w14:paraId="0B21E37C" w14:textId="754D2BB9" w:rsidR="000C6314" w:rsidRPr="00142FCA" w:rsidRDefault="000C6314" w:rsidP="001560D3">
            <w:r w:rsidRPr="00142FCA">
              <w:t xml:space="preserve">The UE </w:t>
            </w:r>
            <w:ins w:id="7" w:author="xusheng wei" w:date="2026-01-28T18:17:00Z">
              <w:r w:rsidR="00B66F79">
                <w:t xml:space="preserve">shall </w:t>
              </w:r>
            </w:ins>
            <w:r>
              <w:t xml:space="preserve">leave offloading mode at the end of </w:t>
            </w:r>
            <w:r w:rsidRPr="00142FCA">
              <w:t>T</w:t>
            </w:r>
            <w:r>
              <w:t>2</w:t>
            </w:r>
            <w:r w:rsidRPr="00142FCA">
              <w:t xml:space="preserve"> period</w:t>
            </w:r>
          </w:p>
        </w:tc>
      </w:tr>
      <w:tr w:rsidR="000C6314" w:rsidRPr="00142FCA" w14:paraId="7F6BDCC7" w14:textId="77777777" w:rsidTr="001560D3">
        <w:trPr>
          <w:cantSplit/>
          <w:jc w:val="center"/>
        </w:trPr>
        <w:tc>
          <w:tcPr>
            <w:tcW w:w="608" w:type="pct"/>
            <w:vMerge/>
            <w:tcBorders>
              <w:left w:val="single" w:sz="4" w:space="0" w:color="auto"/>
              <w:bottom w:val="single" w:sz="4" w:space="0" w:color="auto"/>
              <w:right w:val="single" w:sz="4" w:space="0" w:color="auto"/>
            </w:tcBorders>
            <w:shd w:val="clear" w:color="auto" w:fill="auto"/>
          </w:tcPr>
          <w:p w14:paraId="3951EA00"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tcPr>
          <w:p w14:paraId="168AC9A2" w14:textId="77777777" w:rsidR="000C6314" w:rsidRPr="00142FCA" w:rsidRDefault="000C6314" w:rsidP="001560D3">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6566183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18BB6041"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67685D86" w14:textId="77777777" w:rsidR="000C6314" w:rsidRPr="00142FCA" w:rsidRDefault="000C6314" w:rsidP="001560D3">
            <w:r w:rsidRPr="00142FCA">
              <w:t xml:space="preserve">Cell </w:t>
            </w:r>
            <w:r>
              <w:t>2</w:t>
            </w:r>
          </w:p>
        </w:tc>
        <w:tc>
          <w:tcPr>
            <w:tcW w:w="2122" w:type="pct"/>
            <w:vMerge/>
            <w:tcBorders>
              <w:left w:val="single" w:sz="4" w:space="0" w:color="auto"/>
              <w:bottom w:val="single" w:sz="4" w:space="0" w:color="auto"/>
              <w:right w:val="single" w:sz="4" w:space="0" w:color="auto"/>
            </w:tcBorders>
            <w:shd w:val="clear" w:color="auto" w:fill="auto"/>
          </w:tcPr>
          <w:p w14:paraId="29D8DB90" w14:textId="77777777" w:rsidR="000C6314" w:rsidRPr="00142FCA" w:rsidRDefault="000C6314" w:rsidP="001560D3"/>
        </w:tc>
      </w:tr>
      <w:tr w:rsidR="000C6314" w:rsidRPr="00142FCA" w14:paraId="59C3B1B6" w14:textId="77777777" w:rsidTr="001560D3">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6801CAB5" w14:textId="77777777" w:rsidR="000C6314" w:rsidRPr="00142FCA" w:rsidRDefault="000C6314" w:rsidP="001560D3">
            <w:r>
              <w:t>T3 end</w:t>
            </w:r>
            <w:r w:rsidRPr="00142FCA">
              <w:t xml:space="preserve"> condition</w:t>
            </w:r>
          </w:p>
        </w:tc>
        <w:tc>
          <w:tcPr>
            <w:tcW w:w="612" w:type="pct"/>
            <w:tcBorders>
              <w:top w:val="single" w:sz="4" w:space="0" w:color="auto"/>
              <w:left w:val="single" w:sz="4" w:space="0" w:color="auto"/>
              <w:bottom w:val="single" w:sz="4" w:space="0" w:color="auto"/>
              <w:right w:val="single" w:sz="4" w:space="0" w:color="auto"/>
            </w:tcBorders>
            <w:hideMark/>
          </w:tcPr>
          <w:p w14:paraId="27CA6AE1"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1B730D8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27DA10EA"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73C7AEEE" w14:textId="77777777" w:rsidR="000C6314" w:rsidRPr="00142FCA" w:rsidRDefault="000C6314" w:rsidP="001560D3">
            <w:r w:rsidRPr="00142FCA">
              <w:t xml:space="preserve">Cell </w:t>
            </w:r>
            <w:r>
              <w:t>2</w:t>
            </w:r>
          </w:p>
        </w:tc>
        <w:tc>
          <w:tcPr>
            <w:tcW w:w="2122" w:type="pct"/>
            <w:tcBorders>
              <w:top w:val="single" w:sz="4" w:space="0" w:color="auto"/>
              <w:left w:val="single" w:sz="4" w:space="0" w:color="auto"/>
              <w:bottom w:val="nil"/>
              <w:right w:val="single" w:sz="4" w:space="0" w:color="auto"/>
            </w:tcBorders>
            <w:shd w:val="clear" w:color="auto" w:fill="auto"/>
            <w:hideMark/>
          </w:tcPr>
          <w:p w14:paraId="4E8EDD11" w14:textId="77777777" w:rsidR="000C6314" w:rsidRPr="00142FCA" w:rsidRDefault="000C6314" w:rsidP="001560D3">
            <w:r w:rsidRPr="00142FCA">
              <w:t xml:space="preserve">The UE reselects to Cell </w:t>
            </w:r>
            <w:r>
              <w:t>2</w:t>
            </w:r>
            <w:r w:rsidRPr="00142FCA">
              <w:t xml:space="preserve"> during T</w:t>
            </w:r>
            <w:r>
              <w:t>3</w:t>
            </w:r>
            <w:r w:rsidRPr="00142FCA">
              <w:t xml:space="preserve"> period</w:t>
            </w:r>
          </w:p>
        </w:tc>
      </w:tr>
      <w:tr w:rsidR="000C6314" w:rsidRPr="00142FCA" w14:paraId="4E3415F7" w14:textId="77777777" w:rsidTr="001560D3">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43857978"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hideMark/>
          </w:tcPr>
          <w:p w14:paraId="7291CF13" w14:textId="77777777" w:rsidR="000C6314" w:rsidRPr="00142FCA" w:rsidRDefault="000C6314" w:rsidP="001560D3">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5EC20DF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559F163F"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53255457" w14:textId="77777777" w:rsidR="000C6314" w:rsidRPr="00142FCA" w:rsidRDefault="000C6314" w:rsidP="001560D3">
            <w:r w:rsidRPr="00142FCA">
              <w:t xml:space="preserve">Cell </w:t>
            </w:r>
            <w:r>
              <w:t>1</w:t>
            </w:r>
          </w:p>
        </w:tc>
        <w:tc>
          <w:tcPr>
            <w:tcW w:w="2122" w:type="pct"/>
            <w:tcBorders>
              <w:top w:val="nil"/>
              <w:left w:val="single" w:sz="4" w:space="0" w:color="auto"/>
              <w:bottom w:val="single" w:sz="4" w:space="0" w:color="auto"/>
              <w:right w:val="single" w:sz="4" w:space="0" w:color="auto"/>
            </w:tcBorders>
            <w:shd w:val="clear" w:color="auto" w:fill="auto"/>
            <w:hideMark/>
          </w:tcPr>
          <w:p w14:paraId="5A216532" w14:textId="77777777" w:rsidR="000C6314" w:rsidRPr="00142FCA" w:rsidRDefault="000C6314" w:rsidP="001560D3"/>
        </w:tc>
      </w:tr>
      <w:tr w:rsidR="000C6314" w:rsidRPr="00142FCA" w14:paraId="3CC39411"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F3B86AA" w14:textId="77777777" w:rsidR="000C6314" w:rsidRPr="00142FCA" w:rsidRDefault="000C6314" w:rsidP="001560D3">
            <w:r w:rsidRPr="00142FCA">
              <w:t>RF Channel Number</w:t>
            </w:r>
          </w:p>
        </w:tc>
        <w:tc>
          <w:tcPr>
            <w:tcW w:w="255" w:type="pct"/>
            <w:tcBorders>
              <w:top w:val="single" w:sz="4" w:space="0" w:color="auto"/>
              <w:left w:val="single" w:sz="4" w:space="0" w:color="auto"/>
              <w:bottom w:val="single" w:sz="4" w:space="0" w:color="auto"/>
              <w:right w:val="single" w:sz="4" w:space="0" w:color="auto"/>
            </w:tcBorders>
          </w:tcPr>
          <w:p w14:paraId="69A9EAB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69F63B3"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1BC09A5A" w14:textId="77777777" w:rsidR="000C6314" w:rsidRPr="00142FCA" w:rsidRDefault="000C6314" w:rsidP="001560D3">
            <w:r w:rsidRPr="00142FCA">
              <w:t>1</w:t>
            </w:r>
          </w:p>
        </w:tc>
        <w:tc>
          <w:tcPr>
            <w:tcW w:w="2122" w:type="pct"/>
            <w:tcBorders>
              <w:top w:val="single" w:sz="4" w:space="0" w:color="auto"/>
              <w:left w:val="single" w:sz="4" w:space="0" w:color="auto"/>
              <w:bottom w:val="single" w:sz="4" w:space="0" w:color="auto"/>
              <w:right w:val="single" w:sz="4" w:space="0" w:color="auto"/>
            </w:tcBorders>
          </w:tcPr>
          <w:p w14:paraId="46EE3DBF" w14:textId="77777777" w:rsidR="000C6314" w:rsidRPr="00142FCA" w:rsidRDefault="000C6314" w:rsidP="001560D3"/>
        </w:tc>
      </w:tr>
      <w:tr w:rsidR="000C6314" w:rsidRPr="00142FCA" w14:paraId="308D22B8"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36141530" w14:textId="77777777" w:rsidR="000C6314" w:rsidRPr="00142FCA" w:rsidRDefault="000C6314" w:rsidP="001560D3">
            <w:r w:rsidRPr="00142FCA">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3B7D911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5B338069"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61D2154F" w14:textId="77777777" w:rsidR="000C6314" w:rsidRPr="00142FCA" w:rsidRDefault="000C6314" w:rsidP="001560D3">
            <w:r w:rsidRPr="00142FCA">
              <w:t xml:space="preserve">3 </w:t>
            </w:r>
            <w:proofErr w:type="spellStart"/>
            <w:r w:rsidRPr="00142FCA">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53885762" w14:textId="77777777" w:rsidR="000C6314" w:rsidRPr="00142FCA" w:rsidRDefault="000C6314" w:rsidP="001560D3">
            <w:r w:rsidRPr="00142FCA">
              <w:t>Asynchronous cells</w:t>
            </w:r>
          </w:p>
        </w:tc>
      </w:tr>
      <w:tr w:rsidR="000C6314" w:rsidRPr="00142FCA" w14:paraId="030F23BB" w14:textId="77777777" w:rsidTr="001560D3">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3179B7B3"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2589131D"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6AF0525"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53652C77" w14:textId="77777777" w:rsidR="000C6314" w:rsidRPr="00142FCA" w:rsidRDefault="000C6314" w:rsidP="001560D3">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6B67AAC4" w14:textId="77777777" w:rsidR="000C6314" w:rsidRPr="00142FCA" w:rsidRDefault="000C6314" w:rsidP="001560D3">
            <w:r w:rsidRPr="00142FCA">
              <w:t>Synchronous cells</w:t>
            </w:r>
          </w:p>
        </w:tc>
      </w:tr>
      <w:tr w:rsidR="000C6314" w:rsidRPr="00142FCA" w14:paraId="6E9A1474"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6DA8097"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378421E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6314C3C6"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2EA7799E" w14:textId="77777777" w:rsidR="000C6314" w:rsidRPr="00142FCA" w:rsidRDefault="000C6314" w:rsidP="001560D3">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69F17172" w14:textId="77777777" w:rsidR="000C6314" w:rsidRPr="00142FCA" w:rsidRDefault="000C6314" w:rsidP="001560D3">
            <w:r w:rsidRPr="00142FCA">
              <w:t>Synchronous cells</w:t>
            </w:r>
          </w:p>
        </w:tc>
      </w:tr>
      <w:tr w:rsidR="000C6314" w:rsidRPr="00142FCA" w14:paraId="4168A3C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80F9184" w14:textId="77777777" w:rsidR="000C6314" w:rsidRPr="00142FCA" w:rsidRDefault="000C6314" w:rsidP="001560D3">
            <w:r w:rsidRPr="00142FCA">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784E33AA" w14:textId="77777777" w:rsidR="000C6314" w:rsidRPr="00142FCA" w:rsidRDefault="000C6314" w:rsidP="001560D3">
            <w:r w:rsidRPr="00142FCA">
              <w:t>-</w:t>
            </w:r>
          </w:p>
        </w:tc>
        <w:tc>
          <w:tcPr>
            <w:tcW w:w="780" w:type="pct"/>
            <w:tcBorders>
              <w:top w:val="single" w:sz="4" w:space="0" w:color="auto"/>
              <w:left w:val="single" w:sz="4" w:space="0" w:color="auto"/>
              <w:bottom w:val="single" w:sz="4" w:space="0" w:color="auto"/>
              <w:right w:val="single" w:sz="4" w:space="0" w:color="auto"/>
            </w:tcBorders>
            <w:hideMark/>
          </w:tcPr>
          <w:p w14:paraId="6B21023B"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C5F8CD7" w14:textId="77777777" w:rsidR="000C6314" w:rsidRPr="00142FCA" w:rsidRDefault="000C6314" w:rsidP="001560D3">
            <w:r w:rsidRPr="00142FCA">
              <w:t>Not Sent</w:t>
            </w:r>
          </w:p>
        </w:tc>
        <w:tc>
          <w:tcPr>
            <w:tcW w:w="2122" w:type="pct"/>
            <w:tcBorders>
              <w:top w:val="single" w:sz="4" w:space="0" w:color="auto"/>
              <w:left w:val="single" w:sz="4" w:space="0" w:color="auto"/>
              <w:bottom w:val="single" w:sz="4" w:space="0" w:color="auto"/>
              <w:right w:val="single" w:sz="4" w:space="0" w:color="auto"/>
            </w:tcBorders>
            <w:hideMark/>
          </w:tcPr>
          <w:p w14:paraId="28AAF43D" w14:textId="77777777" w:rsidR="000C6314" w:rsidRPr="00142FCA" w:rsidRDefault="000C6314" w:rsidP="001560D3">
            <w:r w:rsidRPr="00142FCA">
              <w:t>No additional delays in random access procedure.</w:t>
            </w:r>
          </w:p>
        </w:tc>
      </w:tr>
      <w:tr w:rsidR="000C6314" w:rsidRPr="00142FCA" w14:paraId="469CDE1A"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6660A891" w14:textId="77777777" w:rsidR="000C6314" w:rsidRPr="00142FCA" w:rsidRDefault="000C6314" w:rsidP="001560D3">
            <w:r w:rsidRPr="00142FCA">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252FAC40"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0EFEA78"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7F02C18D" w14:textId="77777777" w:rsidR="000C6314" w:rsidRPr="00142FCA" w:rsidRDefault="000C6314" w:rsidP="001560D3">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27C834C3" w14:textId="77777777" w:rsidR="000C6314" w:rsidRPr="00142FCA" w:rsidRDefault="000C6314" w:rsidP="001560D3"/>
        </w:tc>
      </w:tr>
      <w:tr w:rsidR="000C6314" w:rsidRPr="00142FCA" w14:paraId="37644CBA" w14:textId="77777777" w:rsidTr="001560D3">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0B016D4E"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50CB055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7993A7E"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6C65C3B8" w14:textId="77777777" w:rsidR="000C6314" w:rsidRPr="00142FCA" w:rsidRDefault="000C6314" w:rsidP="001560D3">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171262C8" w14:textId="77777777" w:rsidR="000C6314" w:rsidRPr="00142FCA" w:rsidRDefault="000C6314" w:rsidP="001560D3"/>
        </w:tc>
      </w:tr>
      <w:tr w:rsidR="000C6314" w:rsidRPr="00142FCA" w14:paraId="64658F4E"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1DE04CA5"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40E91DF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4A2EBC1B"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7DF346EC" w14:textId="77777777" w:rsidR="000C6314" w:rsidRPr="00142FCA" w:rsidRDefault="000C6314" w:rsidP="001560D3">
            <w:r w:rsidRPr="00142FCA">
              <w:t>SSB.2 FR1</w:t>
            </w:r>
          </w:p>
        </w:tc>
        <w:tc>
          <w:tcPr>
            <w:tcW w:w="2122" w:type="pct"/>
            <w:tcBorders>
              <w:top w:val="single" w:sz="4" w:space="0" w:color="auto"/>
              <w:left w:val="single" w:sz="4" w:space="0" w:color="auto"/>
              <w:bottom w:val="single" w:sz="4" w:space="0" w:color="auto"/>
              <w:right w:val="single" w:sz="4" w:space="0" w:color="auto"/>
            </w:tcBorders>
          </w:tcPr>
          <w:p w14:paraId="78F4DA3F" w14:textId="77777777" w:rsidR="000C6314" w:rsidRPr="00142FCA" w:rsidRDefault="000C6314" w:rsidP="001560D3"/>
        </w:tc>
      </w:tr>
      <w:tr w:rsidR="000C6314" w:rsidRPr="00142FCA" w14:paraId="7835BF9E" w14:textId="77777777" w:rsidTr="001560D3">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27379D3F" w14:textId="77777777" w:rsidR="000C6314" w:rsidRPr="00142FCA" w:rsidRDefault="000C6314" w:rsidP="001560D3">
            <w:r w:rsidRPr="00142FCA">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1B9841AC" w14:textId="77777777" w:rsidR="000C6314" w:rsidRPr="00142FCA" w:rsidRDefault="000C6314" w:rsidP="001560D3"/>
        </w:tc>
        <w:tc>
          <w:tcPr>
            <w:tcW w:w="780" w:type="pct"/>
            <w:vMerge w:val="restart"/>
            <w:tcBorders>
              <w:top w:val="single" w:sz="4" w:space="0" w:color="auto"/>
              <w:left w:val="single" w:sz="4" w:space="0" w:color="auto"/>
              <w:right w:val="single" w:sz="4" w:space="0" w:color="auto"/>
            </w:tcBorders>
            <w:hideMark/>
          </w:tcPr>
          <w:p w14:paraId="3B1C1769"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3FBAEC43" w14:textId="77777777" w:rsidR="000C6314" w:rsidRPr="00142FCA" w:rsidRDefault="000C6314" w:rsidP="001560D3">
            <w:r w:rsidRPr="00142FCA">
              <w:t>SMTC pattern 2</w:t>
            </w:r>
          </w:p>
        </w:tc>
        <w:tc>
          <w:tcPr>
            <w:tcW w:w="2122" w:type="pct"/>
            <w:tcBorders>
              <w:top w:val="single" w:sz="4" w:space="0" w:color="auto"/>
              <w:left w:val="single" w:sz="4" w:space="0" w:color="auto"/>
              <w:bottom w:val="single" w:sz="4" w:space="0" w:color="auto"/>
              <w:right w:val="single" w:sz="4" w:space="0" w:color="auto"/>
            </w:tcBorders>
          </w:tcPr>
          <w:p w14:paraId="0106AD5F" w14:textId="77777777" w:rsidR="000C6314" w:rsidRPr="00142FCA" w:rsidRDefault="000C6314" w:rsidP="001560D3">
            <w:r w:rsidRPr="00142FCA">
              <w:t>Configured in SIB2 of Cell 1</w:t>
            </w:r>
          </w:p>
        </w:tc>
      </w:tr>
      <w:tr w:rsidR="000C6314" w:rsidRPr="00142FCA" w14:paraId="6A9F9F9E" w14:textId="77777777" w:rsidTr="001560D3">
        <w:trPr>
          <w:cantSplit/>
          <w:jc w:val="center"/>
        </w:trPr>
        <w:tc>
          <w:tcPr>
            <w:tcW w:w="1219" w:type="pct"/>
            <w:gridSpan w:val="2"/>
            <w:vMerge/>
            <w:tcBorders>
              <w:left w:val="single" w:sz="4" w:space="0" w:color="auto"/>
              <w:right w:val="single" w:sz="4" w:space="0" w:color="auto"/>
            </w:tcBorders>
            <w:shd w:val="clear" w:color="auto" w:fill="auto"/>
          </w:tcPr>
          <w:p w14:paraId="410513C0"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tcPr>
          <w:p w14:paraId="7AD37BCC" w14:textId="77777777" w:rsidR="000C6314" w:rsidRPr="00142FCA" w:rsidRDefault="000C6314" w:rsidP="001560D3"/>
        </w:tc>
        <w:tc>
          <w:tcPr>
            <w:tcW w:w="780" w:type="pct"/>
            <w:vMerge/>
            <w:tcBorders>
              <w:left w:val="single" w:sz="4" w:space="0" w:color="auto"/>
              <w:bottom w:val="single" w:sz="4" w:space="0" w:color="auto"/>
              <w:right w:val="single" w:sz="4" w:space="0" w:color="auto"/>
            </w:tcBorders>
          </w:tcPr>
          <w:p w14:paraId="1E413327" w14:textId="77777777" w:rsidR="000C6314" w:rsidRPr="00142FCA" w:rsidRDefault="000C6314" w:rsidP="001560D3"/>
        </w:tc>
        <w:tc>
          <w:tcPr>
            <w:tcW w:w="623" w:type="pct"/>
            <w:tcBorders>
              <w:top w:val="single" w:sz="4" w:space="0" w:color="auto"/>
              <w:left w:val="single" w:sz="4" w:space="0" w:color="auto"/>
              <w:bottom w:val="single" w:sz="4" w:space="0" w:color="auto"/>
              <w:right w:val="single" w:sz="4" w:space="0" w:color="auto"/>
            </w:tcBorders>
          </w:tcPr>
          <w:p w14:paraId="46542454" w14:textId="77777777" w:rsidR="000C6314" w:rsidRPr="00142FCA" w:rsidRDefault="000C6314" w:rsidP="001560D3">
            <w:r w:rsidRPr="00142FCA">
              <w:t>SMTC pattern 6</w:t>
            </w:r>
          </w:p>
        </w:tc>
        <w:tc>
          <w:tcPr>
            <w:tcW w:w="2122" w:type="pct"/>
            <w:tcBorders>
              <w:top w:val="single" w:sz="4" w:space="0" w:color="auto"/>
              <w:left w:val="single" w:sz="4" w:space="0" w:color="auto"/>
              <w:bottom w:val="single" w:sz="4" w:space="0" w:color="auto"/>
              <w:right w:val="single" w:sz="4" w:space="0" w:color="auto"/>
            </w:tcBorders>
          </w:tcPr>
          <w:p w14:paraId="25027718" w14:textId="77777777" w:rsidR="000C6314" w:rsidRPr="00142FCA" w:rsidRDefault="000C6314" w:rsidP="001560D3">
            <w:r w:rsidRPr="00142FCA">
              <w:t>Configured in SIB2 of Cell 2</w:t>
            </w:r>
          </w:p>
        </w:tc>
      </w:tr>
      <w:tr w:rsidR="000C6314" w:rsidRPr="00142FCA" w14:paraId="04A68E7C" w14:textId="77777777" w:rsidTr="001560D3">
        <w:trPr>
          <w:cantSplit/>
          <w:jc w:val="center"/>
        </w:trPr>
        <w:tc>
          <w:tcPr>
            <w:tcW w:w="1219" w:type="pct"/>
            <w:gridSpan w:val="2"/>
            <w:vMerge/>
            <w:tcBorders>
              <w:left w:val="single" w:sz="4" w:space="0" w:color="auto"/>
              <w:right w:val="single" w:sz="4" w:space="0" w:color="auto"/>
            </w:tcBorders>
            <w:shd w:val="clear" w:color="auto" w:fill="auto"/>
            <w:hideMark/>
          </w:tcPr>
          <w:p w14:paraId="08BB70AE"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19DE757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064E11AF"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7C090ECF" w14:textId="77777777" w:rsidR="000C6314" w:rsidRPr="00142FCA" w:rsidRDefault="000C6314" w:rsidP="001560D3">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028A09CC" w14:textId="77777777" w:rsidR="000C6314" w:rsidRPr="00142FCA" w:rsidRDefault="000C6314" w:rsidP="001560D3"/>
        </w:tc>
      </w:tr>
      <w:tr w:rsidR="000C6314" w:rsidRPr="00142FCA" w14:paraId="18AF5165" w14:textId="77777777" w:rsidTr="001560D3">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04B4E772"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2B1FB3F5"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7A478762"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2521BB8E" w14:textId="77777777" w:rsidR="000C6314" w:rsidRPr="00142FCA" w:rsidRDefault="000C6314" w:rsidP="001560D3">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1A25014B" w14:textId="77777777" w:rsidR="000C6314" w:rsidRPr="00142FCA" w:rsidRDefault="000C6314" w:rsidP="001560D3"/>
        </w:tc>
      </w:tr>
      <w:tr w:rsidR="000C6314" w:rsidRPr="00142FCA" w14:paraId="602DB6E1"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8D25D8B" w14:textId="77777777" w:rsidR="000C6314" w:rsidRPr="00142FCA" w:rsidRDefault="000C6314" w:rsidP="001560D3">
            <w:r w:rsidRPr="00142FCA">
              <w:t>DRX cycle length</w:t>
            </w:r>
          </w:p>
        </w:tc>
        <w:tc>
          <w:tcPr>
            <w:tcW w:w="255" w:type="pct"/>
            <w:tcBorders>
              <w:top w:val="single" w:sz="4" w:space="0" w:color="auto"/>
              <w:left w:val="single" w:sz="4" w:space="0" w:color="auto"/>
              <w:bottom w:val="single" w:sz="4" w:space="0" w:color="auto"/>
              <w:right w:val="single" w:sz="4" w:space="0" w:color="auto"/>
            </w:tcBorders>
            <w:hideMark/>
          </w:tcPr>
          <w:p w14:paraId="595B6CC5"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2368A227"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00216AD1" w14:textId="77777777" w:rsidR="000C6314" w:rsidRPr="00142FCA" w:rsidRDefault="000C6314" w:rsidP="001560D3">
            <w:r w:rsidRPr="00142FCA">
              <w:t>0.64</w:t>
            </w:r>
          </w:p>
        </w:tc>
        <w:tc>
          <w:tcPr>
            <w:tcW w:w="2122" w:type="pct"/>
            <w:tcBorders>
              <w:top w:val="single" w:sz="4" w:space="0" w:color="auto"/>
              <w:left w:val="single" w:sz="4" w:space="0" w:color="auto"/>
              <w:bottom w:val="single" w:sz="4" w:space="0" w:color="auto"/>
              <w:right w:val="single" w:sz="4" w:space="0" w:color="auto"/>
            </w:tcBorders>
            <w:hideMark/>
          </w:tcPr>
          <w:p w14:paraId="1D0B93B1" w14:textId="77777777" w:rsidR="000C6314" w:rsidRPr="00142FCA" w:rsidRDefault="000C6314" w:rsidP="001560D3">
            <w:r w:rsidRPr="00142FCA">
              <w:t>The value shall be used for all cells in the test.</w:t>
            </w:r>
          </w:p>
        </w:tc>
      </w:tr>
      <w:tr w:rsidR="000C6314" w:rsidRPr="00142FCA" w14:paraId="4E2E712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4CDCC33" w14:textId="77777777" w:rsidR="000C6314" w:rsidRPr="00142FCA" w:rsidRDefault="000C6314" w:rsidP="001560D3">
            <w:r w:rsidRPr="00142FCA">
              <w:t>PRACH configuration index</w:t>
            </w:r>
          </w:p>
        </w:tc>
        <w:tc>
          <w:tcPr>
            <w:tcW w:w="255" w:type="pct"/>
            <w:tcBorders>
              <w:top w:val="single" w:sz="4" w:space="0" w:color="auto"/>
              <w:left w:val="single" w:sz="4" w:space="0" w:color="auto"/>
              <w:bottom w:val="single" w:sz="4" w:space="0" w:color="auto"/>
              <w:right w:val="single" w:sz="4" w:space="0" w:color="auto"/>
            </w:tcBorders>
          </w:tcPr>
          <w:p w14:paraId="761FA108"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671AE50"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4238F706" w14:textId="77777777" w:rsidR="000C6314" w:rsidRPr="00142FCA" w:rsidRDefault="000C6314" w:rsidP="001560D3">
            <w:r w:rsidRPr="00142FCA">
              <w:t>102</w:t>
            </w:r>
          </w:p>
        </w:tc>
        <w:tc>
          <w:tcPr>
            <w:tcW w:w="2122" w:type="pct"/>
            <w:tcBorders>
              <w:top w:val="single" w:sz="4" w:space="0" w:color="auto"/>
              <w:left w:val="single" w:sz="4" w:space="0" w:color="auto"/>
              <w:bottom w:val="single" w:sz="4" w:space="0" w:color="auto"/>
              <w:right w:val="single" w:sz="4" w:space="0" w:color="auto"/>
            </w:tcBorders>
            <w:hideMark/>
          </w:tcPr>
          <w:p w14:paraId="1E69715B" w14:textId="77777777" w:rsidR="000C6314" w:rsidRPr="00142FCA" w:rsidRDefault="000C6314" w:rsidP="001560D3">
            <w:r w:rsidRPr="00142FCA">
              <w:t>The detailed configuration is specified in TS 38.211 clause 6.3.3.2</w:t>
            </w:r>
          </w:p>
        </w:tc>
      </w:tr>
      <w:tr w:rsidR="000C6314" w:rsidRPr="00142FCA" w14:paraId="6227ACB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66B878E7" w14:textId="77777777" w:rsidR="000C6314" w:rsidRPr="00142FCA" w:rsidRDefault="000C6314" w:rsidP="001560D3">
            <w:proofErr w:type="spellStart"/>
            <w:r w:rsidRPr="00142FCA">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4E03208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69043A2D"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238CDB3" w14:textId="77777777" w:rsidR="000C6314" w:rsidRPr="00142FCA" w:rsidRDefault="000C6314" w:rsidP="001560D3">
            <w:r w:rsidRPr="00142FCA">
              <w:t>Not configured</w:t>
            </w:r>
          </w:p>
        </w:tc>
        <w:tc>
          <w:tcPr>
            <w:tcW w:w="2122" w:type="pct"/>
            <w:tcBorders>
              <w:top w:val="single" w:sz="4" w:space="0" w:color="auto"/>
              <w:left w:val="single" w:sz="4" w:space="0" w:color="auto"/>
              <w:bottom w:val="single" w:sz="4" w:space="0" w:color="auto"/>
              <w:right w:val="single" w:sz="4" w:space="0" w:color="auto"/>
            </w:tcBorders>
          </w:tcPr>
          <w:p w14:paraId="383847CF" w14:textId="77777777" w:rsidR="000C6314" w:rsidRPr="00142FCA" w:rsidRDefault="000C6314" w:rsidP="001560D3"/>
        </w:tc>
      </w:tr>
      <w:tr w:rsidR="000C6314" w:rsidRPr="00142FCA" w14:paraId="19F7C8C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71A8EA7" w14:textId="77777777" w:rsidR="000C6314" w:rsidRPr="00142FCA" w:rsidRDefault="000C6314" w:rsidP="001560D3">
            <w:r w:rsidRPr="00142FCA">
              <w:t>T1</w:t>
            </w:r>
          </w:p>
        </w:tc>
        <w:tc>
          <w:tcPr>
            <w:tcW w:w="255" w:type="pct"/>
            <w:tcBorders>
              <w:top w:val="single" w:sz="4" w:space="0" w:color="auto"/>
              <w:left w:val="single" w:sz="4" w:space="0" w:color="auto"/>
              <w:bottom w:val="single" w:sz="4" w:space="0" w:color="auto"/>
              <w:right w:val="single" w:sz="4" w:space="0" w:color="auto"/>
            </w:tcBorders>
            <w:hideMark/>
          </w:tcPr>
          <w:p w14:paraId="40DF54CA"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52C4A518"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CFE7025" w14:textId="77777777" w:rsidR="000C6314" w:rsidRPr="00142FCA" w:rsidRDefault="000C6314" w:rsidP="001560D3">
            <w:pPr>
              <w:rPr>
                <w:highlight w:val="yellow"/>
              </w:rPr>
            </w:pPr>
            <w:r w:rsidRPr="005C3D46">
              <w:rPr>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17E7BA15" w14:textId="6C4FCA77" w:rsidR="000C6314" w:rsidRDefault="000C6314" w:rsidP="001560D3">
            <w:pPr>
              <w:rPr>
                <w:ins w:id="8" w:author="xusheng wei" w:date="2026-01-28T18:19:00Z"/>
              </w:rPr>
            </w:pPr>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del w:id="9" w:author="xusheng wei" w:date="2026-01-28T18:19:00Z">
              <w:r w:rsidRPr="005C3D46" w:rsidDel="00370111">
                <w:delText>The</w:delText>
              </w:r>
              <w:r w:rsidDel="00370111">
                <w:delText xml:space="preserve"> </w:delText>
              </w:r>
            </w:del>
            <w:ins w:id="10" w:author="xusheng wei" w:date="2026-01-28T18:19:00Z">
              <w:r w:rsidR="00370111">
                <w:t>t</w:t>
              </w:r>
              <w:r w:rsidR="00370111" w:rsidRPr="005C3D46">
                <w:t>he</w:t>
              </w:r>
              <w:r w:rsidR="00370111">
                <w:t xml:space="preserve"> </w:t>
              </w:r>
            </w:ins>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id="11" w:author="xusheng wei" w:date="2026-01-28T18:19:00Z">
              <w:r w:rsidR="00370111">
                <w:t xml:space="preserve"> </w:t>
              </w:r>
            </w:ins>
          </w:p>
          <w:p w14:paraId="282120E5" w14:textId="3306DFDC" w:rsidR="00370111" w:rsidRPr="00142FCA" w:rsidRDefault="00370111" w:rsidP="001560D3">
            <w:ins w:id="12" w:author="xusheng wei" w:date="2026-01-28T18:19:00Z">
              <w:r>
                <w:t xml:space="preserve">Before the end of </w:t>
              </w:r>
            </w:ins>
            <w:ins w:id="13" w:author="xusheng wei" w:date="2026-01-28T18:20:00Z">
              <w:r>
                <w:t>T1, the UE enters offloading mode defined in [1]</w:t>
              </w:r>
            </w:ins>
            <w:ins w:id="14" w:author="xusheng wei" w:date="2026-01-28T18:24:00Z">
              <w:r>
                <w:t xml:space="preserve">, i.e., </w:t>
              </w:r>
              <w:r w:rsidRPr="000C4E18">
                <w:t xml:space="preserve">serving cell measurement </w:t>
              </w:r>
              <w:r w:rsidRPr="000C4E18">
                <w:rPr>
                  <w:rFonts w:hint="eastAsia"/>
                </w:rPr>
                <w:t xml:space="preserve">is </w:t>
              </w:r>
              <w:r w:rsidRPr="000C4E18">
                <w:t>fully offloaded to LR and no serving cell measurement via MR is required</w:t>
              </w:r>
            </w:ins>
          </w:p>
        </w:tc>
      </w:tr>
      <w:tr w:rsidR="000C6314" w:rsidRPr="00142FCA" w14:paraId="78B5D764"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1DE8775" w14:textId="77777777" w:rsidR="000C6314" w:rsidRPr="00142FCA" w:rsidRDefault="000C6314" w:rsidP="001560D3">
            <w:r w:rsidRPr="00142FCA">
              <w:t>T2</w:t>
            </w:r>
          </w:p>
        </w:tc>
        <w:tc>
          <w:tcPr>
            <w:tcW w:w="255" w:type="pct"/>
            <w:tcBorders>
              <w:top w:val="single" w:sz="4" w:space="0" w:color="auto"/>
              <w:left w:val="single" w:sz="4" w:space="0" w:color="auto"/>
              <w:bottom w:val="single" w:sz="4" w:space="0" w:color="auto"/>
              <w:right w:val="single" w:sz="4" w:space="0" w:color="auto"/>
            </w:tcBorders>
            <w:hideMark/>
          </w:tcPr>
          <w:p w14:paraId="60FF756F"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43490CAC"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64780B28" w14:textId="77777777" w:rsidR="000C6314" w:rsidRPr="00142FCA" w:rsidRDefault="000C6314" w:rsidP="001560D3">
            <w:pPr>
              <w:rPr>
                <w:highlight w:val="yellow"/>
              </w:rPr>
            </w:pPr>
            <w:r>
              <w:rPr>
                <w:highlight w:val="yellow"/>
              </w:rPr>
              <w:t>2.72</w:t>
            </w:r>
          </w:p>
        </w:tc>
        <w:tc>
          <w:tcPr>
            <w:tcW w:w="2122" w:type="pct"/>
            <w:tcBorders>
              <w:top w:val="single" w:sz="4" w:space="0" w:color="auto"/>
              <w:left w:val="single" w:sz="4" w:space="0" w:color="auto"/>
              <w:bottom w:val="single" w:sz="4" w:space="0" w:color="auto"/>
              <w:right w:val="single" w:sz="4" w:space="0" w:color="auto"/>
            </w:tcBorders>
          </w:tcPr>
          <w:p w14:paraId="1E2FD79F" w14:textId="77777777" w:rsidR="000C6314" w:rsidRDefault="000C6314" w:rsidP="001560D3">
            <w:pPr>
              <w:rPr>
                <w:ins w:id="15" w:author="xusheng wei" w:date="2026-01-28T18:24:00Z"/>
                <w:lang w:eastAsia="zh-CN"/>
              </w:rPr>
            </w:pPr>
            <w:r>
              <w:rPr>
                <w:rFonts w:hint="eastAsia"/>
                <w:lang w:eastAsia="zh-CN"/>
              </w:rPr>
              <w:t>T</w:t>
            </w:r>
            <w:r>
              <w:t xml:space="preserve">2 </w:t>
            </w:r>
            <w:r>
              <w:rPr>
                <w:rFonts w:hint="eastAsia"/>
                <w:lang w:eastAsia="zh-CN"/>
              </w:rPr>
              <w:t>is</w:t>
            </w:r>
            <w:r>
              <w:rPr>
                <w:lang w:eastAsia="zh-CN"/>
              </w:rPr>
              <w:t xml:space="preserve"> based on the LR evaluation period based on LP-SS plus MR wake up period.</w:t>
            </w:r>
            <w:ins w:id="16" w:author="xusheng wei" w:date="2026-01-28T18:22:00Z">
              <w:r w:rsidR="00370111">
                <w:rPr>
                  <w:lang w:eastAsia="zh-CN"/>
                </w:rPr>
                <w:t xml:space="preserve"> </w:t>
              </w:r>
            </w:ins>
          </w:p>
          <w:p w14:paraId="6C50F437" w14:textId="4C173A6E" w:rsidR="003D7811" w:rsidRPr="00142FCA" w:rsidRDefault="003D7811" w:rsidP="001560D3">
            <w:ins w:id="17" w:author="xusheng wei" w:date="2026-01-28T18:24:00Z">
              <w:r>
                <w:t>During T2</w:t>
              </w:r>
            </w:ins>
            <w:ins w:id="18" w:author="xusheng wei" w:date="2026-01-28T18:25:00Z">
              <w:r>
                <w:t xml:space="preserve">, only </w:t>
              </w:r>
              <w:r>
                <w:rPr>
                  <w:rFonts w:hint="eastAsia"/>
                  <w:lang w:eastAsia="zh-CN"/>
                </w:rPr>
                <w:t>LP</w:t>
              </w:r>
              <w:r>
                <w:t>-SS signal is transmitted</w:t>
              </w:r>
            </w:ins>
            <w:ins w:id="19" w:author="xusheng wei" w:date="2026-01-28T18:30:00Z">
              <w:r w:rsidR="00B319FB">
                <w:t xml:space="preserve"> and the SSB signal from Cell 1 will not be transmitted</w:t>
              </w:r>
            </w:ins>
          </w:p>
        </w:tc>
      </w:tr>
      <w:tr w:rsidR="000C6314" w:rsidRPr="00142FCA" w14:paraId="4A7462D0"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73150971" w14:textId="77777777" w:rsidR="000C6314" w:rsidRPr="00142FCA" w:rsidRDefault="000C6314" w:rsidP="001560D3">
            <w:r w:rsidRPr="00142FCA">
              <w:t>T</w:t>
            </w:r>
            <w:r>
              <w:t>3</w:t>
            </w:r>
          </w:p>
        </w:tc>
        <w:tc>
          <w:tcPr>
            <w:tcW w:w="255" w:type="pct"/>
            <w:tcBorders>
              <w:top w:val="single" w:sz="4" w:space="0" w:color="auto"/>
              <w:left w:val="single" w:sz="4" w:space="0" w:color="auto"/>
              <w:bottom w:val="single" w:sz="4" w:space="0" w:color="auto"/>
              <w:right w:val="single" w:sz="4" w:space="0" w:color="auto"/>
            </w:tcBorders>
          </w:tcPr>
          <w:p w14:paraId="09182678"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tcPr>
          <w:p w14:paraId="7E888B27"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74F54E6" w14:textId="77777777" w:rsidR="000C6314" w:rsidRDefault="000C6314" w:rsidP="001560D3">
            <w:pPr>
              <w:rPr>
                <w:highlight w:val="yellow"/>
              </w:rPr>
            </w:pPr>
            <w:r w:rsidRPr="007E34A0">
              <w:rPr>
                <w:highlight w:val="yellow"/>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1978CD9B" w14:textId="77777777" w:rsidR="000C6314" w:rsidRPr="00142FCA" w:rsidRDefault="000C6314" w:rsidP="001560D3">
            <w:r w:rsidRPr="005C3D46">
              <w:t>T</w:t>
            </w:r>
            <w:r>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p>
        </w:tc>
      </w:tr>
    </w:tbl>
    <w:p w14:paraId="6DFFA58B" w14:textId="77777777" w:rsidR="000C6314" w:rsidRPr="00142FCA" w:rsidRDefault="000C6314" w:rsidP="000C6314"/>
    <w:p w14:paraId="037EB97D"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0C6314" w:rsidRPr="005C3D46" w14:paraId="6DE4D770" w14:textId="77777777" w:rsidTr="001560D3">
        <w:trPr>
          <w:cantSplit/>
          <w:tblHeader/>
          <w:jc w:val="center"/>
        </w:trPr>
        <w:tc>
          <w:tcPr>
            <w:tcW w:w="1469" w:type="pct"/>
            <w:tcBorders>
              <w:top w:val="single" w:sz="4" w:space="0" w:color="auto"/>
              <w:left w:val="single" w:sz="4" w:space="0" w:color="auto"/>
              <w:bottom w:val="nil"/>
            </w:tcBorders>
            <w:shd w:val="clear" w:color="auto" w:fill="auto"/>
          </w:tcPr>
          <w:p w14:paraId="2F9EAAC8" w14:textId="77777777" w:rsidR="000C6314" w:rsidRPr="005C3D46" w:rsidRDefault="000C6314" w:rsidP="001560D3">
            <w:pPr>
              <w:pStyle w:val="TAH"/>
              <w:keepNext w:val="0"/>
              <w:keepLines w:val="0"/>
              <w:rPr>
                <w:rFonts w:cs="Arial"/>
              </w:rPr>
            </w:pPr>
            <w:r w:rsidRPr="005C3D46">
              <w:t>Parameter</w:t>
            </w:r>
          </w:p>
        </w:tc>
        <w:tc>
          <w:tcPr>
            <w:tcW w:w="804" w:type="pct"/>
            <w:tcBorders>
              <w:top w:val="single" w:sz="4" w:space="0" w:color="auto"/>
              <w:bottom w:val="nil"/>
            </w:tcBorders>
            <w:shd w:val="clear" w:color="auto" w:fill="auto"/>
          </w:tcPr>
          <w:p w14:paraId="750A813C" w14:textId="77777777" w:rsidR="000C6314" w:rsidRPr="005C3D46" w:rsidRDefault="000C6314" w:rsidP="001560D3">
            <w:pPr>
              <w:pStyle w:val="TAH"/>
              <w:keepNext w:val="0"/>
              <w:keepLines w:val="0"/>
              <w:rPr>
                <w:rFonts w:cs="Arial"/>
              </w:rPr>
            </w:pPr>
            <w:r w:rsidRPr="005C3D46">
              <w:t>Unit</w:t>
            </w:r>
          </w:p>
        </w:tc>
        <w:tc>
          <w:tcPr>
            <w:tcW w:w="668" w:type="pct"/>
            <w:tcBorders>
              <w:top w:val="single" w:sz="4" w:space="0" w:color="auto"/>
              <w:bottom w:val="nil"/>
            </w:tcBorders>
            <w:shd w:val="clear" w:color="auto" w:fill="auto"/>
          </w:tcPr>
          <w:p w14:paraId="2F0CDF0C" w14:textId="77777777" w:rsidR="000C6314" w:rsidRPr="005C3D46" w:rsidRDefault="000C6314" w:rsidP="001560D3">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gridSpan w:val="3"/>
            <w:tcBorders>
              <w:top w:val="single" w:sz="4" w:space="0" w:color="auto"/>
            </w:tcBorders>
          </w:tcPr>
          <w:p w14:paraId="1BD599C4" w14:textId="77777777" w:rsidR="000C6314" w:rsidRPr="005C3D46" w:rsidRDefault="000C6314" w:rsidP="001560D3">
            <w:pPr>
              <w:pStyle w:val="TAH"/>
              <w:keepNext w:val="0"/>
              <w:keepLines w:val="0"/>
              <w:rPr>
                <w:rFonts w:cs="Arial"/>
              </w:rPr>
            </w:pPr>
            <w:r w:rsidRPr="005C3D46">
              <w:t>Cell</w:t>
            </w:r>
            <w:r>
              <w:t xml:space="preserve"> </w:t>
            </w:r>
            <w:r w:rsidRPr="005C3D46">
              <w:t>1</w:t>
            </w:r>
          </w:p>
        </w:tc>
        <w:tc>
          <w:tcPr>
            <w:tcW w:w="975" w:type="pct"/>
            <w:gridSpan w:val="3"/>
            <w:tcBorders>
              <w:top w:val="single" w:sz="4" w:space="0" w:color="auto"/>
              <w:right w:val="single" w:sz="4" w:space="0" w:color="auto"/>
            </w:tcBorders>
          </w:tcPr>
          <w:p w14:paraId="6C78B5D7" w14:textId="77777777" w:rsidR="000C6314" w:rsidRPr="005C3D46" w:rsidRDefault="000C6314" w:rsidP="001560D3">
            <w:pPr>
              <w:pStyle w:val="TAH"/>
              <w:keepNext w:val="0"/>
              <w:keepLines w:val="0"/>
              <w:rPr>
                <w:rFonts w:cs="Arial"/>
              </w:rPr>
            </w:pPr>
            <w:r w:rsidRPr="005C3D46">
              <w:t>Cell</w:t>
            </w:r>
            <w:r>
              <w:t xml:space="preserve"> </w:t>
            </w:r>
            <w:r w:rsidRPr="005C3D46">
              <w:t>2</w:t>
            </w:r>
          </w:p>
        </w:tc>
      </w:tr>
      <w:tr w:rsidR="000C6314" w:rsidRPr="005C3D46" w14:paraId="47E9D1DE" w14:textId="77777777" w:rsidTr="001560D3">
        <w:trPr>
          <w:cantSplit/>
          <w:tblHeader/>
          <w:jc w:val="center"/>
        </w:trPr>
        <w:tc>
          <w:tcPr>
            <w:tcW w:w="1469" w:type="pct"/>
            <w:tcBorders>
              <w:top w:val="nil"/>
              <w:left w:val="single" w:sz="4" w:space="0" w:color="auto"/>
              <w:bottom w:val="single" w:sz="4" w:space="0" w:color="auto"/>
            </w:tcBorders>
            <w:shd w:val="clear" w:color="auto" w:fill="auto"/>
          </w:tcPr>
          <w:p w14:paraId="7F29D7E6" w14:textId="77777777" w:rsidR="000C6314" w:rsidRPr="005C3D46" w:rsidRDefault="000C6314" w:rsidP="001560D3">
            <w:pPr>
              <w:pStyle w:val="TAH"/>
              <w:keepNext w:val="0"/>
              <w:keepLines w:val="0"/>
              <w:rPr>
                <w:rFonts w:cs="Arial"/>
              </w:rPr>
            </w:pPr>
          </w:p>
        </w:tc>
        <w:tc>
          <w:tcPr>
            <w:tcW w:w="804" w:type="pct"/>
            <w:tcBorders>
              <w:top w:val="nil"/>
              <w:bottom w:val="single" w:sz="4" w:space="0" w:color="auto"/>
            </w:tcBorders>
            <w:shd w:val="clear" w:color="auto" w:fill="auto"/>
          </w:tcPr>
          <w:p w14:paraId="034C8845" w14:textId="77777777" w:rsidR="000C6314" w:rsidRPr="005C3D46" w:rsidRDefault="000C6314" w:rsidP="001560D3">
            <w:pPr>
              <w:pStyle w:val="TAH"/>
              <w:keepNext w:val="0"/>
              <w:keepLines w:val="0"/>
              <w:rPr>
                <w:rFonts w:cs="Arial"/>
              </w:rPr>
            </w:pPr>
          </w:p>
        </w:tc>
        <w:tc>
          <w:tcPr>
            <w:tcW w:w="668" w:type="pct"/>
            <w:tcBorders>
              <w:top w:val="nil"/>
              <w:bottom w:val="single" w:sz="4" w:space="0" w:color="auto"/>
            </w:tcBorders>
            <w:shd w:val="clear" w:color="auto" w:fill="auto"/>
          </w:tcPr>
          <w:p w14:paraId="2A148055" w14:textId="77777777" w:rsidR="000C6314" w:rsidRPr="005C3D46" w:rsidRDefault="000C6314" w:rsidP="001560D3">
            <w:pPr>
              <w:pStyle w:val="TAH"/>
              <w:keepNext w:val="0"/>
              <w:keepLines w:val="0"/>
            </w:pPr>
          </w:p>
        </w:tc>
        <w:tc>
          <w:tcPr>
            <w:tcW w:w="368" w:type="pct"/>
            <w:tcBorders>
              <w:bottom w:val="single" w:sz="4" w:space="0" w:color="auto"/>
            </w:tcBorders>
          </w:tcPr>
          <w:p w14:paraId="6F8BF85F" w14:textId="77777777" w:rsidR="000C6314" w:rsidRPr="005C3D46" w:rsidRDefault="000C6314" w:rsidP="001560D3">
            <w:pPr>
              <w:pStyle w:val="TAH"/>
              <w:keepNext w:val="0"/>
              <w:keepLines w:val="0"/>
              <w:rPr>
                <w:rFonts w:cs="Arial"/>
              </w:rPr>
            </w:pPr>
            <w:r w:rsidRPr="005C3D46">
              <w:t>T1</w:t>
            </w:r>
          </w:p>
        </w:tc>
        <w:tc>
          <w:tcPr>
            <w:tcW w:w="346" w:type="pct"/>
            <w:tcBorders>
              <w:bottom w:val="single" w:sz="4" w:space="0" w:color="auto"/>
            </w:tcBorders>
          </w:tcPr>
          <w:p w14:paraId="67C44DE5" w14:textId="77777777" w:rsidR="000C6314" w:rsidRPr="005C3D46" w:rsidRDefault="000C6314" w:rsidP="001560D3">
            <w:pPr>
              <w:pStyle w:val="TAH"/>
              <w:keepNext w:val="0"/>
              <w:keepLines w:val="0"/>
              <w:rPr>
                <w:rFonts w:cs="Arial"/>
              </w:rPr>
            </w:pPr>
            <w:r w:rsidRPr="005C3D46">
              <w:t>T2</w:t>
            </w:r>
          </w:p>
        </w:tc>
        <w:tc>
          <w:tcPr>
            <w:tcW w:w="371" w:type="pct"/>
            <w:tcBorders>
              <w:bottom w:val="single" w:sz="4" w:space="0" w:color="auto"/>
            </w:tcBorders>
          </w:tcPr>
          <w:p w14:paraId="70ED2DEB" w14:textId="77777777" w:rsidR="000C6314" w:rsidRPr="005C3D46" w:rsidRDefault="000C6314" w:rsidP="001560D3">
            <w:pPr>
              <w:pStyle w:val="TAH"/>
              <w:keepNext w:val="0"/>
              <w:keepLines w:val="0"/>
              <w:rPr>
                <w:rFonts w:cs="Arial"/>
              </w:rPr>
            </w:pPr>
            <w:r w:rsidRPr="005C3D46">
              <w:t>T3</w:t>
            </w:r>
          </w:p>
        </w:tc>
        <w:tc>
          <w:tcPr>
            <w:tcW w:w="336" w:type="pct"/>
            <w:tcBorders>
              <w:bottom w:val="single" w:sz="4" w:space="0" w:color="auto"/>
            </w:tcBorders>
          </w:tcPr>
          <w:p w14:paraId="56078782" w14:textId="77777777" w:rsidR="000C6314" w:rsidRPr="005C3D46" w:rsidRDefault="000C6314" w:rsidP="001560D3">
            <w:pPr>
              <w:pStyle w:val="TAH"/>
              <w:keepNext w:val="0"/>
              <w:keepLines w:val="0"/>
              <w:rPr>
                <w:rFonts w:cs="Arial"/>
              </w:rPr>
            </w:pPr>
            <w:r w:rsidRPr="005C3D46">
              <w:t>T1</w:t>
            </w:r>
          </w:p>
        </w:tc>
        <w:tc>
          <w:tcPr>
            <w:tcW w:w="333" w:type="pct"/>
            <w:tcBorders>
              <w:bottom w:val="single" w:sz="4" w:space="0" w:color="auto"/>
            </w:tcBorders>
          </w:tcPr>
          <w:p w14:paraId="79E658DF" w14:textId="77777777" w:rsidR="000C6314" w:rsidRPr="005C3D46" w:rsidRDefault="000C6314" w:rsidP="001560D3">
            <w:pPr>
              <w:pStyle w:val="TAH"/>
              <w:keepNext w:val="0"/>
              <w:keepLines w:val="0"/>
              <w:rPr>
                <w:rFonts w:cs="Arial"/>
              </w:rPr>
            </w:pPr>
            <w:r w:rsidRPr="005C3D46">
              <w:t>T2</w:t>
            </w:r>
          </w:p>
        </w:tc>
        <w:tc>
          <w:tcPr>
            <w:tcW w:w="306" w:type="pct"/>
            <w:tcBorders>
              <w:bottom w:val="single" w:sz="4" w:space="0" w:color="auto"/>
            </w:tcBorders>
          </w:tcPr>
          <w:p w14:paraId="14EC4A44" w14:textId="77777777" w:rsidR="000C6314" w:rsidRPr="005C3D46" w:rsidRDefault="000C6314" w:rsidP="001560D3">
            <w:pPr>
              <w:pStyle w:val="TAH"/>
              <w:keepNext w:val="0"/>
              <w:keepLines w:val="0"/>
              <w:rPr>
                <w:rFonts w:cs="Arial"/>
              </w:rPr>
            </w:pPr>
            <w:r w:rsidRPr="005C3D46">
              <w:t>T3</w:t>
            </w:r>
          </w:p>
        </w:tc>
      </w:tr>
      <w:tr w:rsidR="000C6314" w:rsidRPr="005C3D46" w14:paraId="44842B09" w14:textId="77777777" w:rsidTr="001560D3">
        <w:trPr>
          <w:cantSplit/>
          <w:jc w:val="center"/>
        </w:trPr>
        <w:tc>
          <w:tcPr>
            <w:tcW w:w="1469" w:type="pct"/>
            <w:tcBorders>
              <w:left w:val="single" w:sz="4" w:space="0" w:color="auto"/>
              <w:bottom w:val="nil"/>
            </w:tcBorders>
          </w:tcPr>
          <w:p w14:paraId="70251035" w14:textId="77777777" w:rsidR="000C6314" w:rsidRPr="005C3D46" w:rsidRDefault="000C6314" w:rsidP="001560D3">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58EBA3EF" w14:textId="77777777" w:rsidR="000C6314" w:rsidRPr="005C3D46" w:rsidRDefault="000C6314" w:rsidP="001560D3">
            <w:pPr>
              <w:pStyle w:val="TAC"/>
              <w:keepNext w:val="0"/>
              <w:keepLines w:val="0"/>
            </w:pPr>
          </w:p>
        </w:tc>
        <w:tc>
          <w:tcPr>
            <w:tcW w:w="668" w:type="pct"/>
            <w:tcBorders>
              <w:bottom w:val="single" w:sz="4" w:space="0" w:color="auto"/>
            </w:tcBorders>
          </w:tcPr>
          <w:p w14:paraId="62FCEA34"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BB1B9B0" w14:textId="77777777" w:rsidR="000C6314" w:rsidRPr="005C3D46" w:rsidRDefault="000C6314" w:rsidP="001560D3">
            <w:pPr>
              <w:pStyle w:val="TAC"/>
              <w:keepNext w:val="0"/>
              <w:keepLines w:val="0"/>
              <w:rPr>
                <w:lang w:eastAsia="ja-JP"/>
              </w:rPr>
            </w:pPr>
            <w:r w:rsidRPr="005C3D46">
              <w:rPr>
                <w:rFonts w:cs="v4.2.0"/>
                <w:lang w:eastAsia="zh-CN"/>
              </w:rPr>
              <w:t>N/A</w:t>
            </w:r>
          </w:p>
        </w:tc>
        <w:tc>
          <w:tcPr>
            <w:tcW w:w="975" w:type="pct"/>
            <w:gridSpan w:val="3"/>
            <w:tcBorders>
              <w:bottom w:val="single" w:sz="4" w:space="0" w:color="auto"/>
            </w:tcBorders>
          </w:tcPr>
          <w:p w14:paraId="0C2D64E4" w14:textId="77777777" w:rsidR="000C6314" w:rsidRPr="005C3D46" w:rsidRDefault="000C6314" w:rsidP="001560D3">
            <w:pPr>
              <w:pStyle w:val="TAC"/>
              <w:keepNext w:val="0"/>
              <w:keepLines w:val="0"/>
              <w:rPr>
                <w:lang w:eastAsia="ja-JP"/>
              </w:rPr>
            </w:pPr>
            <w:r w:rsidRPr="005C3D46">
              <w:rPr>
                <w:rFonts w:cs="v4.2.0"/>
                <w:lang w:eastAsia="zh-CN"/>
              </w:rPr>
              <w:t>N/A</w:t>
            </w:r>
          </w:p>
        </w:tc>
      </w:tr>
      <w:tr w:rsidR="000C6314" w:rsidRPr="005C3D46" w14:paraId="6F6C6A1F" w14:textId="77777777" w:rsidTr="001560D3">
        <w:trPr>
          <w:cantSplit/>
          <w:jc w:val="center"/>
        </w:trPr>
        <w:tc>
          <w:tcPr>
            <w:tcW w:w="1469" w:type="pct"/>
            <w:tcBorders>
              <w:top w:val="nil"/>
              <w:left w:val="single" w:sz="4" w:space="0" w:color="auto"/>
              <w:bottom w:val="nil"/>
            </w:tcBorders>
          </w:tcPr>
          <w:p w14:paraId="1D73D88E" w14:textId="77777777" w:rsidR="000C6314" w:rsidRPr="005C3D46" w:rsidRDefault="000C6314" w:rsidP="001560D3">
            <w:pPr>
              <w:pStyle w:val="TAL"/>
              <w:keepNext w:val="0"/>
              <w:keepLines w:val="0"/>
              <w:rPr>
                <w:lang w:eastAsia="zh-CN"/>
              </w:rPr>
            </w:pPr>
          </w:p>
        </w:tc>
        <w:tc>
          <w:tcPr>
            <w:tcW w:w="804" w:type="pct"/>
            <w:tcBorders>
              <w:top w:val="nil"/>
              <w:bottom w:val="nil"/>
            </w:tcBorders>
          </w:tcPr>
          <w:p w14:paraId="004782BA" w14:textId="77777777" w:rsidR="000C6314" w:rsidRPr="005C3D46" w:rsidRDefault="000C6314" w:rsidP="001560D3">
            <w:pPr>
              <w:pStyle w:val="TAC"/>
              <w:keepNext w:val="0"/>
              <w:keepLines w:val="0"/>
            </w:pPr>
          </w:p>
        </w:tc>
        <w:tc>
          <w:tcPr>
            <w:tcW w:w="668" w:type="pct"/>
            <w:tcBorders>
              <w:bottom w:val="single" w:sz="4" w:space="0" w:color="auto"/>
            </w:tcBorders>
          </w:tcPr>
          <w:p w14:paraId="526EC374"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7E4D2795" w14:textId="77777777" w:rsidR="000C6314" w:rsidRPr="005C3D46" w:rsidRDefault="000C6314" w:rsidP="001560D3">
            <w:pPr>
              <w:pStyle w:val="TAC"/>
              <w:keepNext w:val="0"/>
              <w:keepLines w:val="0"/>
              <w:rPr>
                <w:lang w:eastAsia="ja-JP"/>
              </w:rPr>
            </w:pPr>
            <w:r w:rsidRPr="005C3D46">
              <w:rPr>
                <w:lang w:eastAsia="ja-JP"/>
              </w:rPr>
              <w:t>TDDConf.1.1</w:t>
            </w:r>
          </w:p>
        </w:tc>
        <w:tc>
          <w:tcPr>
            <w:tcW w:w="975" w:type="pct"/>
            <w:gridSpan w:val="3"/>
            <w:tcBorders>
              <w:bottom w:val="single" w:sz="4" w:space="0" w:color="auto"/>
            </w:tcBorders>
          </w:tcPr>
          <w:p w14:paraId="70F483AD" w14:textId="77777777" w:rsidR="000C6314" w:rsidRPr="005C3D46" w:rsidRDefault="000C6314" w:rsidP="001560D3">
            <w:pPr>
              <w:pStyle w:val="TAC"/>
              <w:keepNext w:val="0"/>
              <w:keepLines w:val="0"/>
              <w:rPr>
                <w:lang w:eastAsia="ja-JP"/>
              </w:rPr>
            </w:pPr>
            <w:r w:rsidRPr="005C3D46">
              <w:rPr>
                <w:lang w:eastAsia="ja-JP"/>
              </w:rPr>
              <w:t>TDDConf.1.1</w:t>
            </w:r>
          </w:p>
        </w:tc>
      </w:tr>
      <w:tr w:rsidR="000C6314" w:rsidRPr="005C3D46" w14:paraId="2472E280" w14:textId="77777777" w:rsidTr="001560D3">
        <w:trPr>
          <w:cantSplit/>
          <w:jc w:val="center"/>
        </w:trPr>
        <w:tc>
          <w:tcPr>
            <w:tcW w:w="1469" w:type="pct"/>
            <w:tcBorders>
              <w:top w:val="nil"/>
              <w:left w:val="single" w:sz="4" w:space="0" w:color="auto"/>
              <w:bottom w:val="single" w:sz="4" w:space="0" w:color="auto"/>
            </w:tcBorders>
          </w:tcPr>
          <w:p w14:paraId="2D302538"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2B1095DC" w14:textId="77777777" w:rsidR="000C6314" w:rsidRPr="005C3D46" w:rsidRDefault="000C6314" w:rsidP="001560D3">
            <w:pPr>
              <w:pStyle w:val="TAC"/>
              <w:keepNext w:val="0"/>
              <w:keepLines w:val="0"/>
            </w:pPr>
          </w:p>
        </w:tc>
        <w:tc>
          <w:tcPr>
            <w:tcW w:w="668" w:type="pct"/>
            <w:tcBorders>
              <w:bottom w:val="single" w:sz="4" w:space="0" w:color="auto"/>
            </w:tcBorders>
          </w:tcPr>
          <w:p w14:paraId="3651DB7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7D5CFCBB" w14:textId="77777777" w:rsidR="000C6314" w:rsidRPr="005C3D46" w:rsidRDefault="000C6314" w:rsidP="001560D3">
            <w:pPr>
              <w:pStyle w:val="TAC"/>
              <w:keepNext w:val="0"/>
              <w:keepLines w:val="0"/>
              <w:rPr>
                <w:lang w:eastAsia="ja-JP"/>
              </w:rPr>
            </w:pPr>
            <w:r w:rsidRPr="005C3D46">
              <w:rPr>
                <w:lang w:eastAsia="ja-JP"/>
              </w:rPr>
              <w:t>TDDConf.2.1</w:t>
            </w:r>
          </w:p>
        </w:tc>
        <w:tc>
          <w:tcPr>
            <w:tcW w:w="975" w:type="pct"/>
            <w:gridSpan w:val="3"/>
            <w:tcBorders>
              <w:bottom w:val="single" w:sz="4" w:space="0" w:color="auto"/>
            </w:tcBorders>
          </w:tcPr>
          <w:p w14:paraId="73587AFB" w14:textId="77777777" w:rsidR="000C6314" w:rsidRPr="005C3D46" w:rsidRDefault="000C6314" w:rsidP="001560D3">
            <w:pPr>
              <w:pStyle w:val="TAC"/>
              <w:keepNext w:val="0"/>
              <w:keepLines w:val="0"/>
              <w:rPr>
                <w:lang w:eastAsia="ja-JP"/>
              </w:rPr>
            </w:pPr>
            <w:r w:rsidRPr="005C3D46">
              <w:rPr>
                <w:lang w:eastAsia="ja-JP"/>
              </w:rPr>
              <w:t>TDDConf.2.1</w:t>
            </w:r>
          </w:p>
        </w:tc>
      </w:tr>
      <w:tr w:rsidR="000C6314" w:rsidRPr="005C3D46" w14:paraId="76710CC0" w14:textId="77777777" w:rsidTr="001560D3">
        <w:trPr>
          <w:cantSplit/>
          <w:jc w:val="center"/>
        </w:trPr>
        <w:tc>
          <w:tcPr>
            <w:tcW w:w="1469" w:type="pct"/>
            <w:tcBorders>
              <w:left w:val="single" w:sz="4" w:space="0" w:color="auto"/>
              <w:bottom w:val="nil"/>
            </w:tcBorders>
          </w:tcPr>
          <w:p w14:paraId="666810F4" w14:textId="77777777" w:rsidR="000C6314" w:rsidRPr="005C3D46" w:rsidRDefault="000C6314" w:rsidP="001560D3">
            <w:pPr>
              <w:pStyle w:val="TAL"/>
              <w:keepNext w:val="0"/>
              <w:keepLines w:val="0"/>
              <w:rPr>
                <w:lang w:eastAsia="zh-CN"/>
              </w:rPr>
            </w:pPr>
            <w:r w:rsidRPr="005C3D46">
              <w:rPr>
                <w:lang w:eastAsia="zh-CN"/>
              </w:rPr>
              <w:lastRenderedPageBreak/>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15F5348" w14:textId="77777777" w:rsidR="000C6314" w:rsidRPr="005C3D46" w:rsidRDefault="000C6314" w:rsidP="001560D3">
            <w:pPr>
              <w:pStyle w:val="TAC"/>
              <w:keepNext w:val="0"/>
              <w:keepLines w:val="0"/>
            </w:pPr>
          </w:p>
        </w:tc>
        <w:tc>
          <w:tcPr>
            <w:tcW w:w="668" w:type="pct"/>
            <w:tcBorders>
              <w:bottom w:val="single" w:sz="4" w:space="0" w:color="auto"/>
            </w:tcBorders>
          </w:tcPr>
          <w:p w14:paraId="010AC78E"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5963043"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3DC62B1F"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0C6314" w:rsidRPr="005C3D46" w14:paraId="0F5F3394" w14:textId="77777777" w:rsidTr="001560D3">
        <w:trPr>
          <w:cantSplit/>
          <w:jc w:val="center"/>
        </w:trPr>
        <w:tc>
          <w:tcPr>
            <w:tcW w:w="1469" w:type="pct"/>
            <w:tcBorders>
              <w:top w:val="nil"/>
              <w:left w:val="single" w:sz="4" w:space="0" w:color="auto"/>
              <w:bottom w:val="nil"/>
            </w:tcBorders>
          </w:tcPr>
          <w:p w14:paraId="6A032B04" w14:textId="77777777" w:rsidR="000C6314" w:rsidRPr="005C3D46" w:rsidRDefault="000C6314" w:rsidP="001560D3">
            <w:pPr>
              <w:pStyle w:val="TAL"/>
              <w:keepNext w:val="0"/>
              <w:keepLines w:val="0"/>
              <w:rPr>
                <w:lang w:eastAsia="zh-CN"/>
              </w:rPr>
            </w:pPr>
            <w:r w:rsidRPr="005C3D46">
              <w:rPr>
                <w:lang w:eastAsia="zh-CN"/>
              </w:rPr>
              <w:t>configuration</w:t>
            </w:r>
          </w:p>
        </w:tc>
        <w:tc>
          <w:tcPr>
            <w:tcW w:w="804" w:type="pct"/>
            <w:tcBorders>
              <w:top w:val="nil"/>
              <w:bottom w:val="nil"/>
            </w:tcBorders>
          </w:tcPr>
          <w:p w14:paraId="16962FAB" w14:textId="77777777" w:rsidR="000C6314" w:rsidRPr="005C3D46" w:rsidRDefault="000C6314" w:rsidP="001560D3">
            <w:pPr>
              <w:pStyle w:val="TAC"/>
              <w:keepNext w:val="0"/>
              <w:keepLines w:val="0"/>
            </w:pPr>
          </w:p>
        </w:tc>
        <w:tc>
          <w:tcPr>
            <w:tcW w:w="668" w:type="pct"/>
            <w:tcBorders>
              <w:bottom w:val="single" w:sz="4" w:space="0" w:color="auto"/>
            </w:tcBorders>
          </w:tcPr>
          <w:p w14:paraId="1AAF663A"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55F16DE6"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2A11FE8D"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0C6314" w:rsidRPr="005C3D46" w14:paraId="13B64703" w14:textId="77777777" w:rsidTr="001560D3">
        <w:trPr>
          <w:cantSplit/>
          <w:jc w:val="center"/>
        </w:trPr>
        <w:tc>
          <w:tcPr>
            <w:tcW w:w="1469" w:type="pct"/>
            <w:tcBorders>
              <w:top w:val="nil"/>
              <w:left w:val="single" w:sz="4" w:space="0" w:color="auto"/>
              <w:bottom w:val="single" w:sz="4" w:space="0" w:color="auto"/>
            </w:tcBorders>
          </w:tcPr>
          <w:p w14:paraId="524A6BC3"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0C14FE1F" w14:textId="77777777" w:rsidR="000C6314" w:rsidRPr="005C3D46" w:rsidRDefault="000C6314" w:rsidP="001560D3">
            <w:pPr>
              <w:pStyle w:val="TAC"/>
              <w:keepNext w:val="0"/>
              <w:keepLines w:val="0"/>
            </w:pPr>
          </w:p>
        </w:tc>
        <w:tc>
          <w:tcPr>
            <w:tcW w:w="668" w:type="pct"/>
            <w:tcBorders>
              <w:bottom w:val="single" w:sz="4" w:space="0" w:color="auto"/>
            </w:tcBorders>
          </w:tcPr>
          <w:p w14:paraId="1C659C6B"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012E6E58" w14:textId="77777777" w:rsidR="000C6314" w:rsidRPr="005C3D46" w:rsidRDefault="000C6314" w:rsidP="001560D3">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6D4BE5A8" w14:textId="77777777" w:rsidR="000C6314" w:rsidRPr="005C3D46" w:rsidRDefault="000C6314" w:rsidP="001560D3">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0C6314" w:rsidRPr="005C3D46" w14:paraId="5528CEB8" w14:textId="77777777" w:rsidTr="001560D3">
        <w:trPr>
          <w:cantSplit/>
          <w:jc w:val="center"/>
        </w:trPr>
        <w:tc>
          <w:tcPr>
            <w:tcW w:w="1469" w:type="pct"/>
            <w:tcBorders>
              <w:left w:val="single" w:sz="4" w:space="0" w:color="auto"/>
              <w:bottom w:val="nil"/>
            </w:tcBorders>
          </w:tcPr>
          <w:p w14:paraId="52CEE92C" w14:textId="77777777" w:rsidR="000C6314" w:rsidRPr="005C3D46" w:rsidRDefault="000C6314" w:rsidP="001560D3">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66D427D4" w14:textId="77777777" w:rsidR="000C6314" w:rsidRPr="005C3D46" w:rsidRDefault="000C6314" w:rsidP="001560D3">
            <w:pPr>
              <w:pStyle w:val="TAC"/>
              <w:keepNext w:val="0"/>
              <w:keepLines w:val="0"/>
            </w:pPr>
          </w:p>
        </w:tc>
        <w:tc>
          <w:tcPr>
            <w:tcW w:w="668" w:type="pct"/>
            <w:tcBorders>
              <w:bottom w:val="single" w:sz="4" w:space="0" w:color="auto"/>
            </w:tcBorders>
          </w:tcPr>
          <w:p w14:paraId="7408F0F7"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61124BA"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2ABAA3C0"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0C6314" w:rsidRPr="005C3D46" w14:paraId="00209C85" w14:textId="77777777" w:rsidTr="001560D3">
        <w:trPr>
          <w:cantSplit/>
          <w:jc w:val="center"/>
        </w:trPr>
        <w:tc>
          <w:tcPr>
            <w:tcW w:w="1469" w:type="pct"/>
            <w:tcBorders>
              <w:top w:val="nil"/>
              <w:left w:val="single" w:sz="4" w:space="0" w:color="auto"/>
              <w:bottom w:val="nil"/>
            </w:tcBorders>
          </w:tcPr>
          <w:p w14:paraId="198F5E1C" w14:textId="77777777" w:rsidR="000C6314" w:rsidRPr="005C3D46" w:rsidRDefault="000C6314" w:rsidP="001560D3">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2C1A15EA" w14:textId="77777777" w:rsidR="000C6314" w:rsidRPr="005C3D46" w:rsidRDefault="000C6314" w:rsidP="001560D3">
            <w:pPr>
              <w:pStyle w:val="TAC"/>
              <w:keepNext w:val="0"/>
              <w:keepLines w:val="0"/>
            </w:pPr>
          </w:p>
        </w:tc>
        <w:tc>
          <w:tcPr>
            <w:tcW w:w="668" w:type="pct"/>
            <w:tcBorders>
              <w:bottom w:val="single" w:sz="4" w:space="0" w:color="auto"/>
            </w:tcBorders>
          </w:tcPr>
          <w:p w14:paraId="7FC77F41"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2369EB3C"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317211C6"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0C6314" w:rsidRPr="005C3D46" w14:paraId="4AC6C68A" w14:textId="77777777" w:rsidTr="001560D3">
        <w:trPr>
          <w:cantSplit/>
          <w:jc w:val="center"/>
        </w:trPr>
        <w:tc>
          <w:tcPr>
            <w:tcW w:w="1469" w:type="pct"/>
            <w:tcBorders>
              <w:top w:val="nil"/>
              <w:left w:val="single" w:sz="4" w:space="0" w:color="auto"/>
              <w:bottom w:val="single" w:sz="4" w:space="0" w:color="auto"/>
            </w:tcBorders>
          </w:tcPr>
          <w:p w14:paraId="7E2147A5"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5DC68106" w14:textId="77777777" w:rsidR="000C6314" w:rsidRPr="005C3D46" w:rsidRDefault="000C6314" w:rsidP="001560D3">
            <w:pPr>
              <w:pStyle w:val="TAC"/>
              <w:keepNext w:val="0"/>
              <w:keepLines w:val="0"/>
            </w:pPr>
          </w:p>
        </w:tc>
        <w:tc>
          <w:tcPr>
            <w:tcW w:w="668" w:type="pct"/>
            <w:tcBorders>
              <w:bottom w:val="single" w:sz="4" w:space="0" w:color="auto"/>
            </w:tcBorders>
          </w:tcPr>
          <w:p w14:paraId="2350A39D"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67A18F1B" w14:textId="77777777" w:rsidR="000C6314" w:rsidRPr="005C3D46" w:rsidRDefault="000C6314" w:rsidP="001560D3">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3BFBED2E" w14:textId="77777777" w:rsidR="000C6314" w:rsidRPr="005C3D46" w:rsidRDefault="000C6314" w:rsidP="001560D3">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0C6314" w:rsidRPr="005C3D46" w14:paraId="3D3B41F4" w14:textId="77777777" w:rsidTr="001560D3">
        <w:trPr>
          <w:cantSplit/>
          <w:jc w:val="center"/>
        </w:trPr>
        <w:tc>
          <w:tcPr>
            <w:tcW w:w="1469" w:type="pct"/>
            <w:tcBorders>
              <w:left w:val="single" w:sz="4" w:space="0" w:color="auto"/>
              <w:bottom w:val="nil"/>
            </w:tcBorders>
          </w:tcPr>
          <w:p w14:paraId="46BB8B40" w14:textId="77777777" w:rsidR="000C6314" w:rsidRPr="005C3D46" w:rsidRDefault="000C6314" w:rsidP="001560D3">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23D9FE67" w14:textId="77777777" w:rsidR="000C6314" w:rsidRPr="005C3D46" w:rsidRDefault="000C6314" w:rsidP="001560D3">
            <w:pPr>
              <w:pStyle w:val="TAC"/>
              <w:keepNext w:val="0"/>
              <w:keepLines w:val="0"/>
            </w:pPr>
          </w:p>
        </w:tc>
        <w:tc>
          <w:tcPr>
            <w:tcW w:w="668" w:type="pct"/>
            <w:tcBorders>
              <w:bottom w:val="single" w:sz="4" w:space="0" w:color="auto"/>
            </w:tcBorders>
          </w:tcPr>
          <w:p w14:paraId="7D017B53"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3CE50B0D"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39E5BAC7"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0C6314" w:rsidRPr="005C3D46" w14:paraId="2DE40172" w14:textId="77777777" w:rsidTr="001560D3">
        <w:trPr>
          <w:cantSplit/>
          <w:jc w:val="center"/>
        </w:trPr>
        <w:tc>
          <w:tcPr>
            <w:tcW w:w="1469" w:type="pct"/>
            <w:tcBorders>
              <w:top w:val="nil"/>
              <w:left w:val="single" w:sz="4" w:space="0" w:color="auto"/>
              <w:bottom w:val="nil"/>
            </w:tcBorders>
          </w:tcPr>
          <w:p w14:paraId="255E096E" w14:textId="77777777" w:rsidR="000C6314" w:rsidRPr="005C3D46" w:rsidRDefault="000C6314" w:rsidP="001560D3">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239C87FF" w14:textId="77777777" w:rsidR="000C6314" w:rsidRPr="005C3D46" w:rsidRDefault="000C6314" w:rsidP="001560D3">
            <w:pPr>
              <w:pStyle w:val="TAC"/>
              <w:keepNext w:val="0"/>
              <w:keepLines w:val="0"/>
            </w:pPr>
          </w:p>
        </w:tc>
        <w:tc>
          <w:tcPr>
            <w:tcW w:w="668" w:type="pct"/>
            <w:tcBorders>
              <w:bottom w:val="single" w:sz="4" w:space="0" w:color="auto"/>
            </w:tcBorders>
          </w:tcPr>
          <w:p w14:paraId="4719FC9B"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4AFC9E46"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5850C6B5"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0C6314" w:rsidRPr="005C3D46" w14:paraId="12758545" w14:textId="77777777" w:rsidTr="001560D3">
        <w:trPr>
          <w:cantSplit/>
          <w:jc w:val="center"/>
        </w:trPr>
        <w:tc>
          <w:tcPr>
            <w:tcW w:w="1469" w:type="pct"/>
            <w:tcBorders>
              <w:top w:val="nil"/>
              <w:left w:val="single" w:sz="4" w:space="0" w:color="auto"/>
              <w:bottom w:val="single" w:sz="4" w:space="0" w:color="auto"/>
            </w:tcBorders>
          </w:tcPr>
          <w:p w14:paraId="1F183747"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7F0D4F7E" w14:textId="77777777" w:rsidR="000C6314" w:rsidRPr="005C3D46" w:rsidRDefault="000C6314" w:rsidP="001560D3">
            <w:pPr>
              <w:pStyle w:val="TAC"/>
              <w:keepNext w:val="0"/>
              <w:keepLines w:val="0"/>
            </w:pPr>
          </w:p>
        </w:tc>
        <w:tc>
          <w:tcPr>
            <w:tcW w:w="668" w:type="pct"/>
            <w:tcBorders>
              <w:bottom w:val="single" w:sz="4" w:space="0" w:color="auto"/>
            </w:tcBorders>
          </w:tcPr>
          <w:p w14:paraId="3CAF978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3754C82C" w14:textId="77777777" w:rsidR="000C6314" w:rsidRPr="005C3D46" w:rsidRDefault="000C6314" w:rsidP="001560D3">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4A900751" w14:textId="77777777" w:rsidR="000C6314" w:rsidRPr="005C3D46" w:rsidRDefault="000C6314" w:rsidP="001560D3">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0C6314" w:rsidRPr="005C3D46" w14:paraId="381A9C3F" w14:textId="77777777" w:rsidTr="001560D3">
        <w:trPr>
          <w:cantSplit/>
          <w:jc w:val="center"/>
        </w:trPr>
        <w:tc>
          <w:tcPr>
            <w:tcW w:w="1469" w:type="pct"/>
            <w:tcBorders>
              <w:left w:val="single" w:sz="4" w:space="0" w:color="auto"/>
              <w:bottom w:val="single" w:sz="4" w:space="0" w:color="auto"/>
            </w:tcBorders>
          </w:tcPr>
          <w:p w14:paraId="41866F8C" w14:textId="77777777" w:rsidR="000C6314" w:rsidRPr="005C3D46" w:rsidRDefault="000C6314" w:rsidP="001560D3">
            <w:pPr>
              <w:pStyle w:val="TAL"/>
              <w:keepNext w:val="0"/>
              <w:keepLines w:val="0"/>
            </w:pPr>
            <w:r w:rsidRPr="005C3D46">
              <w:t>OCNG</w:t>
            </w:r>
            <w:r>
              <w:t xml:space="preserve"> </w:t>
            </w:r>
            <w:r w:rsidRPr="005C3D46">
              <w:t>Pattern</w:t>
            </w:r>
          </w:p>
        </w:tc>
        <w:tc>
          <w:tcPr>
            <w:tcW w:w="804" w:type="pct"/>
            <w:tcBorders>
              <w:bottom w:val="single" w:sz="4" w:space="0" w:color="auto"/>
            </w:tcBorders>
          </w:tcPr>
          <w:p w14:paraId="5D7232A3" w14:textId="77777777" w:rsidR="000C6314" w:rsidRPr="005C3D46" w:rsidRDefault="000C6314" w:rsidP="001560D3">
            <w:pPr>
              <w:pStyle w:val="TAC"/>
              <w:keepNext w:val="0"/>
              <w:keepLines w:val="0"/>
            </w:pPr>
          </w:p>
        </w:tc>
        <w:tc>
          <w:tcPr>
            <w:tcW w:w="668" w:type="pct"/>
            <w:tcBorders>
              <w:bottom w:val="single" w:sz="4" w:space="0" w:color="auto"/>
            </w:tcBorders>
          </w:tcPr>
          <w:p w14:paraId="010D7CD2"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7D7A4373" w14:textId="77777777" w:rsidR="000C6314" w:rsidRPr="005C3D46" w:rsidRDefault="000C6314" w:rsidP="001560D3">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75" w:type="pct"/>
            <w:gridSpan w:val="3"/>
            <w:tcBorders>
              <w:bottom w:val="single" w:sz="4" w:space="0" w:color="auto"/>
            </w:tcBorders>
          </w:tcPr>
          <w:p w14:paraId="567A97B3" w14:textId="77777777" w:rsidR="000C6314" w:rsidRPr="005C3D46" w:rsidRDefault="000C6314" w:rsidP="001560D3">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0C6314" w:rsidRPr="005C3D46" w14:paraId="7C7D2723" w14:textId="77777777" w:rsidTr="001560D3">
        <w:trPr>
          <w:cantSplit/>
          <w:jc w:val="center"/>
        </w:trPr>
        <w:tc>
          <w:tcPr>
            <w:tcW w:w="1469" w:type="pct"/>
            <w:tcBorders>
              <w:left w:val="single" w:sz="4" w:space="0" w:color="auto"/>
              <w:bottom w:val="single" w:sz="4" w:space="0" w:color="auto"/>
            </w:tcBorders>
          </w:tcPr>
          <w:p w14:paraId="6FE8FE24" w14:textId="77777777" w:rsidR="000C6314" w:rsidRPr="005C3D46" w:rsidRDefault="000C6314" w:rsidP="001560D3">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86AA270" w14:textId="77777777" w:rsidR="000C6314" w:rsidRPr="005C3D46" w:rsidRDefault="000C6314" w:rsidP="001560D3">
            <w:pPr>
              <w:pStyle w:val="TAC"/>
              <w:keepNext w:val="0"/>
              <w:keepLines w:val="0"/>
            </w:pPr>
          </w:p>
        </w:tc>
        <w:tc>
          <w:tcPr>
            <w:tcW w:w="668" w:type="pct"/>
            <w:tcBorders>
              <w:bottom w:val="single" w:sz="4" w:space="0" w:color="auto"/>
            </w:tcBorders>
          </w:tcPr>
          <w:p w14:paraId="0DE68A2B"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604F412D" w14:textId="77777777" w:rsidR="000C6314" w:rsidRPr="005C3D46" w:rsidRDefault="000C6314" w:rsidP="001560D3">
            <w:pPr>
              <w:pStyle w:val="TAC"/>
              <w:keepNext w:val="0"/>
              <w:keepLines w:val="0"/>
              <w:rPr>
                <w:lang w:eastAsia="zh-CN"/>
              </w:rPr>
            </w:pPr>
            <w:r w:rsidRPr="005C3D46">
              <w:rPr>
                <w:lang w:eastAsia="zh-CN"/>
              </w:rPr>
              <w:t>DLBWP.0.1</w:t>
            </w:r>
          </w:p>
        </w:tc>
        <w:tc>
          <w:tcPr>
            <w:tcW w:w="975" w:type="pct"/>
            <w:gridSpan w:val="3"/>
            <w:tcBorders>
              <w:bottom w:val="single" w:sz="4" w:space="0" w:color="auto"/>
            </w:tcBorders>
          </w:tcPr>
          <w:p w14:paraId="5B8445F8" w14:textId="77777777" w:rsidR="000C6314" w:rsidRPr="005C3D46" w:rsidRDefault="000C6314" w:rsidP="001560D3">
            <w:pPr>
              <w:pStyle w:val="TAC"/>
              <w:keepNext w:val="0"/>
              <w:keepLines w:val="0"/>
            </w:pPr>
            <w:r w:rsidRPr="005C3D46">
              <w:rPr>
                <w:lang w:eastAsia="zh-CN"/>
              </w:rPr>
              <w:t>DLBWP.0.1</w:t>
            </w:r>
          </w:p>
        </w:tc>
      </w:tr>
      <w:tr w:rsidR="000C6314" w:rsidRPr="005C3D46" w14:paraId="248A807D" w14:textId="77777777" w:rsidTr="001560D3">
        <w:trPr>
          <w:cantSplit/>
          <w:jc w:val="center"/>
        </w:trPr>
        <w:tc>
          <w:tcPr>
            <w:tcW w:w="1469" w:type="pct"/>
            <w:tcBorders>
              <w:left w:val="single" w:sz="4" w:space="0" w:color="auto"/>
              <w:bottom w:val="single" w:sz="4" w:space="0" w:color="auto"/>
            </w:tcBorders>
          </w:tcPr>
          <w:p w14:paraId="68536711" w14:textId="77777777" w:rsidR="000C6314" w:rsidRPr="005C3D46" w:rsidRDefault="000C6314" w:rsidP="001560D3">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62A5F308" w14:textId="77777777" w:rsidR="000C6314" w:rsidRPr="005C3D46" w:rsidRDefault="000C6314" w:rsidP="001560D3">
            <w:pPr>
              <w:pStyle w:val="TAC"/>
              <w:keepNext w:val="0"/>
              <w:keepLines w:val="0"/>
            </w:pPr>
          </w:p>
        </w:tc>
        <w:tc>
          <w:tcPr>
            <w:tcW w:w="668" w:type="pct"/>
            <w:tcBorders>
              <w:bottom w:val="single" w:sz="4" w:space="0" w:color="auto"/>
            </w:tcBorders>
          </w:tcPr>
          <w:p w14:paraId="13695D6A"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4C316760" w14:textId="77777777" w:rsidR="000C6314" w:rsidRPr="005C3D46" w:rsidRDefault="000C6314" w:rsidP="001560D3">
            <w:pPr>
              <w:pStyle w:val="TAC"/>
              <w:keepNext w:val="0"/>
              <w:keepLines w:val="0"/>
              <w:rPr>
                <w:lang w:eastAsia="zh-CN"/>
              </w:rPr>
            </w:pPr>
            <w:r w:rsidRPr="005C3D46">
              <w:rPr>
                <w:lang w:eastAsia="zh-CN"/>
              </w:rPr>
              <w:t>ULBWP.0.1</w:t>
            </w:r>
          </w:p>
        </w:tc>
        <w:tc>
          <w:tcPr>
            <w:tcW w:w="975" w:type="pct"/>
            <w:gridSpan w:val="3"/>
            <w:tcBorders>
              <w:bottom w:val="single" w:sz="4" w:space="0" w:color="auto"/>
            </w:tcBorders>
          </w:tcPr>
          <w:p w14:paraId="1E57ACBD" w14:textId="77777777" w:rsidR="000C6314" w:rsidRPr="005C3D46" w:rsidRDefault="000C6314" w:rsidP="001560D3">
            <w:pPr>
              <w:pStyle w:val="TAC"/>
              <w:keepNext w:val="0"/>
              <w:keepLines w:val="0"/>
              <w:rPr>
                <w:lang w:eastAsia="zh-CN"/>
              </w:rPr>
            </w:pPr>
            <w:r w:rsidRPr="005C3D46">
              <w:rPr>
                <w:lang w:eastAsia="zh-CN"/>
              </w:rPr>
              <w:t>ULBWP.0.1</w:t>
            </w:r>
          </w:p>
        </w:tc>
      </w:tr>
      <w:tr w:rsidR="000C6314" w:rsidRPr="005C3D46" w14:paraId="36C8FA78" w14:textId="77777777" w:rsidTr="001560D3">
        <w:trPr>
          <w:cantSplit/>
          <w:jc w:val="center"/>
        </w:trPr>
        <w:tc>
          <w:tcPr>
            <w:tcW w:w="1469" w:type="pct"/>
            <w:tcBorders>
              <w:left w:val="single" w:sz="4" w:space="0" w:color="auto"/>
              <w:bottom w:val="single" w:sz="4" w:space="0" w:color="auto"/>
            </w:tcBorders>
          </w:tcPr>
          <w:p w14:paraId="70700D3B" w14:textId="77777777" w:rsidR="000C6314" w:rsidRPr="005C3D46" w:rsidRDefault="000C6314" w:rsidP="001560D3">
            <w:pPr>
              <w:pStyle w:val="TAL"/>
              <w:keepNext w:val="0"/>
              <w:keepLines w:val="0"/>
              <w:rPr>
                <w:lang w:eastAsia="zh-CN"/>
              </w:rPr>
            </w:pPr>
            <w:r w:rsidRPr="005C3D46">
              <w:rPr>
                <w:lang w:eastAsia="zh-CN"/>
              </w:rPr>
              <w:t>RLM-RS</w:t>
            </w:r>
          </w:p>
        </w:tc>
        <w:tc>
          <w:tcPr>
            <w:tcW w:w="804" w:type="pct"/>
            <w:tcBorders>
              <w:bottom w:val="single" w:sz="4" w:space="0" w:color="auto"/>
            </w:tcBorders>
          </w:tcPr>
          <w:p w14:paraId="15B877C3" w14:textId="77777777" w:rsidR="000C6314" w:rsidRPr="005C3D46" w:rsidRDefault="000C6314" w:rsidP="001560D3">
            <w:pPr>
              <w:pStyle w:val="TAC"/>
              <w:keepNext w:val="0"/>
              <w:keepLines w:val="0"/>
            </w:pPr>
          </w:p>
        </w:tc>
        <w:tc>
          <w:tcPr>
            <w:tcW w:w="668" w:type="pct"/>
            <w:tcBorders>
              <w:bottom w:val="single" w:sz="4" w:space="0" w:color="auto"/>
            </w:tcBorders>
          </w:tcPr>
          <w:p w14:paraId="60D739E5"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3BD50006" w14:textId="77777777" w:rsidR="000C6314" w:rsidRPr="005C3D46" w:rsidRDefault="000C6314" w:rsidP="001560D3">
            <w:pPr>
              <w:pStyle w:val="TAC"/>
              <w:keepNext w:val="0"/>
              <w:keepLines w:val="0"/>
              <w:rPr>
                <w:lang w:eastAsia="zh-CN"/>
              </w:rPr>
            </w:pPr>
            <w:r w:rsidRPr="005C3D46">
              <w:rPr>
                <w:lang w:eastAsia="zh-CN"/>
              </w:rPr>
              <w:t>SSB</w:t>
            </w:r>
          </w:p>
        </w:tc>
        <w:tc>
          <w:tcPr>
            <w:tcW w:w="975" w:type="pct"/>
            <w:gridSpan w:val="3"/>
            <w:tcBorders>
              <w:bottom w:val="single" w:sz="4" w:space="0" w:color="auto"/>
            </w:tcBorders>
          </w:tcPr>
          <w:p w14:paraId="756ECD5A" w14:textId="77777777" w:rsidR="000C6314" w:rsidRPr="005C3D46" w:rsidRDefault="000C6314" w:rsidP="001560D3">
            <w:pPr>
              <w:pStyle w:val="TAC"/>
              <w:keepNext w:val="0"/>
              <w:keepLines w:val="0"/>
              <w:rPr>
                <w:lang w:eastAsia="zh-CN"/>
              </w:rPr>
            </w:pPr>
            <w:r w:rsidRPr="005C3D46">
              <w:rPr>
                <w:lang w:eastAsia="zh-CN"/>
              </w:rPr>
              <w:t>SSB</w:t>
            </w:r>
          </w:p>
        </w:tc>
      </w:tr>
      <w:tr w:rsidR="000C6314" w:rsidRPr="005C3D46" w14:paraId="17F41F06" w14:textId="77777777" w:rsidTr="001560D3">
        <w:trPr>
          <w:cantSplit/>
          <w:jc w:val="center"/>
        </w:trPr>
        <w:tc>
          <w:tcPr>
            <w:tcW w:w="1469" w:type="pct"/>
            <w:tcBorders>
              <w:bottom w:val="nil"/>
            </w:tcBorders>
          </w:tcPr>
          <w:p w14:paraId="573DA256" w14:textId="77777777" w:rsidR="000C6314" w:rsidRPr="005C3D46" w:rsidRDefault="000C6314" w:rsidP="001560D3">
            <w:pPr>
              <w:pStyle w:val="TAL"/>
              <w:keepNext w:val="0"/>
              <w:keepLines w:val="0"/>
            </w:pPr>
            <w:proofErr w:type="spellStart"/>
            <w:r w:rsidRPr="005C3D46">
              <w:t>Qrxlevmin</w:t>
            </w:r>
            <w:proofErr w:type="spellEnd"/>
          </w:p>
        </w:tc>
        <w:tc>
          <w:tcPr>
            <w:tcW w:w="804" w:type="pct"/>
            <w:tcBorders>
              <w:bottom w:val="nil"/>
            </w:tcBorders>
          </w:tcPr>
          <w:p w14:paraId="7289A7CA" w14:textId="77777777" w:rsidR="000C6314" w:rsidRPr="005C3D46" w:rsidRDefault="000C6314" w:rsidP="001560D3">
            <w:pPr>
              <w:pStyle w:val="TAC"/>
              <w:keepNext w:val="0"/>
              <w:keepLines w:val="0"/>
              <w:rPr>
                <w:rFonts w:cs="v4.2.0"/>
              </w:rPr>
            </w:pPr>
            <w:r w:rsidRPr="005C3D46">
              <w:rPr>
                <w:rFonts w:cs="v4.2.0"/>
              </w:rPr>
              <w:t>dBm/SCS</w:t>
            </w:r>
          </w:p>
        </w:tc>
        <w:tc>
          <w:tcPr>
            <w:tcW w:w="668" w:type="pct"/>
          </w:tcPr>
          <w:p w14:paraId="25F6D577"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gridSpan w:val="3"/>
          </w:tcPr>
          <w:p w14:paraId="0967EB0F" w14:textId="77777777" w:rsidR="000C6314" w:rsidRPr="005C3D46" w:rsidRDefault="000C6314" w:rsidP="001560D3">
            <w:pPr>
              <w:pStyle w:val="TAC"/>
              <w:keepNext w:val="0"/>
              <w:keepLines w:val="0"/>
              <w:rPr>
                <w:rFonts w:cs="v4.2.0"/>
              </w:rPr>
            </w:pPr>
            <w:r w:rsidRPr="005C3D46">
              <w:rPr>
                <w:rFonts w:cs="v4.2.0"/>
              </w:rPr>
              <w:t>-130</w:t>
            </w:r>
          </w:p>
        </w:tc>
        <w:tc>
          <w:tcPr>
            <w:tcW w:w="975" w:type="pct"/>
            <w:gridSpan w:val="3"/>
          </w:tcPr>
          <w:p w14:paraId="72B15418" w14:textId="77777777" w:rsidR="000C6314" w:rsidRPr="005C3D46" w:rsidRDefault="000C6314" w:rsidP="001560D3">
            <w:pPr>
              <w:pStyle w:val="TAC"/>
              <w:keepNext w:val="0"/>
              <w:keepLines w:val="0"/>
              <w:rPr>
                <w:rFonts w:cs="v4.2.0"/>
              </w:rPr>
            </w:pPr>
            <w:r w:rsidRPr="005C3D46">
              <w:rPr>
                <w:rFonts w:cs="v4.2.0"/>
              </w:rPr>
              <w:t>-130</w:t>
            </w:r>
          </w:p>
        </w:tc>
      </w:tr>
      <w:tr w:rsidR="000C6314" w:rsidRPr="005C3D46" w14:paraId="2F70E286" w14:textId="77777777" w:rsidTr="001560D3">
        <w:trPr>
          <w:cantSplit/>
          <w:jc w:val="center"/>
        </w:trPr>
        <w:tc>
          <w:tcPr>
            <w:tcW w:w="1469" w:type="pct"/>
            <w:tcBorders>
              <w:top w:val="nil"/>
            </w:tcBorders>
          </w:tcPr>
          <w:p w14:paraId="0B56D7DD" w14:textId="77777777" w:rsidR="000C6314" w:rsidRPr="005C3D46" w:rsidRDefault="000C6314" w:rsidP="001560D3">
            <w:pPr>
              <w:pStyle w:val="TAL"/>
              <w:keepNext w:val="0"/>
              <w:keepLines w:val="0"/>
            </w:pPr>
          </w:p>
        </w:tc>
        <w:tc>
          <w:tcPr>
            <w:tcW w:w="804" w:type="pct"/>
            <w:tcBorders>
              <w:top w:val="nil"/>
            </w:tcBorders>
          </w:tcPr>
          <w:p w14:paraId="1DA3F2FB" w14:textId="77777777" w:rsidR="000C6314" w:rsidRPr="005C3D46" w:rsidRDefault="000C6314" w:rsidP="001560D3">
            <w:pPr>
              <w:pStyle w:val="TAC"/>
              <w:keepNext w:val="0"/>
              <w:keepLines w:val="0"/>
              <w:rPr>
                <w:rFonts w:cs="v4.2.0"/>
              </w:rPr>
            </w:pPr>
          </w:p>
        </w:tc>
        <w:tc>
          <w:tcPr>
            <w:tcW w:w="668" w:type="pct"/>
          </w:tcPr>
          <w:p w14:paraId="35AD5BC7" w14:textId="77777777" w:rsidR="000C6314" w:rsidRPr="005C3D46" w:rsidRDefault="000C6314" w:rsidP="001560D3">
            <w:pPr>
              <w:pStyle w:val="TAC"/>
              <w:keepNext w:val="0"/>
              <w:keepLines w:val="0"/>
              <w:rPr>
                <w:lang w:eastAsia="zh-CN"/>
              </w:rPr>
            </w:pPr>
            <w:r w:rsidRPr="005C3D46">
              <w:rPr>
                <w:lang w:eastAsia="zh-CN"/>
              </w:rPr>
              <w:t>3</w:t>
            </w:r>
          </w:p>
        </w:tc>
        <w:tc>
          <w:tcPr>
            <w:tcW w:w="1085" w:type="pct"/>
            <w:gridSpan w:val="3"/>
          </w:tcPr>
          <w:p w14:paraId="56A6BDE7" w14:textId="77777777" w:rsidR="000C6314" w:rsidRPr="005C3D46" w:rsidRDefault="000C6314" w:rsidP="001560D3">
            <w:pPr>
              <w:pStyle w:val="TAC"/>
              <w:keepNext w:val="0"/>
              <w:keepLines w:val="0"/>
              <w:rPr>
                <w:rFonts w:cs="v4.2.0"/>
              </w:rPr>
            </w:pPr>
            <w:r w:rsidRPr="005C3D46">
              <w:rPr>
                <w:rFonts w:cs="v4.2.0"/>
              </w:rPr>
              <w:t>-127</w:t>
            </w:r>
          </w:p>
        </w:tc>
        <w:tc>
          <w:tcPr>
            <w:tcW w:w="975" w:type="pct"/>
            <w:gridSpan w:val="3"/>
          </w:tcPr>
          <w:p w14:paraId="55D0343D" w14:textId="77777777" w:rsidR="000C6314" w:rsidRPr="005C3D46" w:rsidRDefault="000C6314" w:rsidP="001560D3">
            <w:pPr>
              <w:pStyle w:val="TAC"/>
              <w:keepNext w:val="0"/>
              <w:keepLines w:val="0"/>
              <w:rPr>
                <w:rFonts w:cs="v4.2.0"/>
              </w:rPr>
            </w:pPr>
            <w:r w:rsidRPr="005C3D46">
              <w:rPr>
                <w:rFonts w:cs="v4.2.0"/>
              </w:rPr>
              <w:t>-127</w:t>
            </w:r>
          </w:p>
        </w:tc>
      </w:tr>
      <w:tr w:rsidR="000C6314" w:rsidRPr="005C3D46" w14:paraId="4D0A5B54" w14:textId="77777777" w:rsidTr="001560D3">
        <w:trPr>
          <w:cantSplit/>
          <w:jc w:val="center"/>
        </w:trPr>
        <w:tc>
          <w:tcPr>
            <w:tcW w:w="1469" w:type="pct"/>
          </w:tcPr>
          <w:p w14:paraId="18AF0AC5" w14:textId="77777777" w:rsidR="000C6314" w:rsidRPr="005C3D46" w:rsidRDefault="000C6314" w:rsidP="001560D3">
            <w:pPr>
              <w:pStyle w:val="TAL"/>
              <w:keepNext w:val="0"/>
              <w:keepLines w:val="0"/>
            </w:pPr>
            <w:proofErr w:type="spellStart"/>
            <w:r w:rsidRPr="005C3D46">
              <w:t>Pcompensation</w:t>
            </w:r>
            <w:proofErr w:type="spellEnd"/>
          </w:p>
        </w:tc>
        <w:tc>
          <w:tcPr>
            <w:tcW w:w="804" w:type="pct"/>
          </w:tcPr>
          <w:p w14:paraId="0E3CE41D" w14:textId="77777777" w:rsidR="000C6314" w:rsidRPr="005C3D46" w:rsidRDefault="000C6314" w:rsidP="001560D3">
            <w:pPr>
              <w:pStyle w:val="TAC"/>
              <w:keepNext w:val="0"/>
              <w:keepLines w:val="0"/>
            </w:pPr>
            <w:r w:rsidRPr="005C3D46">
              <w:rPr>
                <w:rFonts w:cs="v4.2.0"/>
              </w:rPr>
              <w:t>dB</w:t>
            </w:r>
          </w:p>
        </w:tc>
        <w:tc>
          <w:tcPr>
            <w:tcW w:w="668" w:type="pct"/>
          </w:tcPr>
          <w:p w14:paraId="5107D705"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34D0B448" w14:textId="77777777" w:rsidR="000C6314" w:rsidRPr="005C3D46" w:rsidRDefault="000C6314" w:rsidP="001560D3">
            <w:pPr>
              <w:pStyle w:val="TAC"/>
              <w:keepNext w:val="0"/>
              <w:keepLines w:val="0"/>
            </w:pPr>
            <w:r w:rsidRPr="005C3D46">
              <w:rPr>
                <w:rFonts w:cs="v4.2.0"/>
              </w:rPr>
              <w:t>0</w:t>
            </w:r>
          </w:p>
        </w:tc>
        <w:tc>
          <w:tcPr>
            <w:tcW w:w="975" w:type="pct"/>
            <w:gridSpan w:val="3"/>
          </w:tcPr>
          <w:p w14:paraId="45A1035A" w14:textId="77777777" w:rsidR="000C6314" w:rsidRPr="005C3D46" w:rsidRDefault="000C6314" w:rsidP="001560D3">
            <w:pPr>
              <w:pStyle w:val="TAC"/>
              <w:keepNext w:val="0"/>
              <w:keepLines w:val="0"/>
            </w:pPr>
            <w:r w:rsidRPr="005C3D46">
              <w:rPr>
                <w:rFonts w:cs="v4.2.0"/>
              </w:rPr>
              <w:t>0</w:t>
            </w:r>
          </w:p>
        </w:tc>
      </w:tr>
      <w:tr w:rsidR="000C6314" w:rsidRPr="005C3D46" w14:paraId="6A51A517" w14:textId="77777777" w:rsidTr="001560D3">
        <w:trPr>
          <w:cantSplit/>
          <w:jc w:val="center"/>
        </w:trPr>
        <w:tc>
          <w:tcPr>
            <w:tcW w:w="1469" w:type="pct"/>
          </w:tcPr>
          <w:p w14:paraId="215E71DF" w14:textId="77777777" w:rsidR="000C6314" w:rsidRPr="005C3D46" w:rsidRDefault="000C6314" w:rsidP="001560D3">
            <w:pPr>
              <w:pStyle w:val="TAL"/>
              <w:keepNext w:val="0"/>
              <w:keepLines w:val="0"/>
            </w:pPr>
            <w:proofErr w:type="spellStart"/>
            <w:r w:rsidRPr="005C3D46">
              <w:t>Qhyst</w:t>
            </w:r>
            <w:r w:rsidRPr="005C3D46">
              <w:rPr>
                <w:vertAlign w:val="subscript"/>
              </w:rPr>
              <w:t>s</w:t>
            </w:r>
            <w:proofErr w:type="spellEnd"/>
          </w:p>
        </w:tc>
        <w:tc>
          <w:tcPr>
            <w:tcW w:w="804" w:type="pct"/>
          </w:tcPr>
          <w:p w14:paraId="3F432F02" w14:textId="77777777" w:rsidR="000C6314" w:rsidRPr="005C3D46" w:rsidRDefault="000C6314" w:rsidP="001560D3">
            <w:pPr>
              <w:pStyle w:val="TAC"/>
              <w:keepNext w:val="0"/>
              <w:keepLines w:val="0"/>
            </w:pPr>
            <w:r w:rsidRPr="005C3D46">
              <w:rPr>
                <w:rFonts w:cs="v4.2.0"/>
              </w:rPr>
              <w:t>dB</w:t>
            </w:r>
          </w:p>
        </w:tc>
        <w:tc>
          <w:tcPr>
            <w:tcW w:w="668" w:type="pct"/>
          </w:tcPr>
          <w:p w14:paraId="0F6F4602"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3ADD6BE1" w14:textId="77777777" w:rsidR="000C6314" w:rsidRPr="005C3D46" w:rsidRDefault="000C6314" w:rsidP="001560D3">
            <w:pPr>
              <w:pStyle w:val="TAC"/>
              <w:keepNext w:val="0"/>
              <w:keepLines w:val="0"/>
            </w:pPr>
            <w:r w:rsidRPr="005C3D46">
              <w:rPr>
                <w:rFonts w:cs="v4.2.0"/>
              </w:rPr>
              <w:t>0</w:t>
            </w:r>
          </w:p>
        </w:tc>
        <w:tc>
          <w:tcPr>
            <w:tcW w:w="975" w:type="pct"/>
            <w:gridSpan w:val="3"/>
          </w:tcPr>
          <w:p w14:paraId="5B807692" w14:textId="77777777" w:rsidR="000C6314" w:rsidRPr="005C3D46" w:rsidRDefault="000C6314" w:rsidP="001560D3">
            <w:pPr>
              <w:pStyle w:val="TAC"/>
              <w:keepNext w:val="0"/>
              <w:keepLines w:val="0"/>
            </w:pPr>
            <w:r w:rsidRPr="005C3D46">
              <w:rPr>
                <w:rFonts w:cs="v4.2.0"/>
              </w:rPr>
              <w:t>0</w:t>
            </w:r>
          </w:p>
        </w:tc>
      </w:tr>
      <w:tr w:rsidR="000C6314" w:rsidRPr="005C3D46" w14:paraId="711D1F64" w14:textId="77777777" w:rsidTr="001560D3">
        <w:trPr>
          <w:cantSplit/>
          <w:jc w:val="center"/>
        </w:trPr>
        <w:tc>
          <w:tcPr>
            <w:tcW w:w="1469" w:type="pct"/>
          </w:tcPr>
          <w:p w14:paraId="59374C54" w14:textId="77777777" w:rsidR="000C6314" w:rsidRPr="005C3D46" w:rsidRDefault="000C6314" w:rsidP="001560D3">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39781EB6" w14:textId="77777777" w:rsidR="000C6314" w:rsidRPr="005C3D46" w:rsidRDefault="000C6314" w:rsidP="001560D3">
            <w:pPr>
              <w:pStyle w:val="TAC"/>
              <w:keepNext w:val="0"/>
              <w:keepLines w:val="0"/>
            </w:pPr>
            <w:r w:rsidRPr="005C3D46">
              <w:rPr>
                <w:rFonts w:cs="v4.2.0"/>
              </w:rPr>
              <w:t>dB</w:t>
            </w:r>
          </w:p>
        </w:tc>
        <w:tc>
          <w:tcPr>
            <w:tcW w:w="668" w:type="pct"/>
          </w:tcPr>
          <w:p w14:paraId="503F110C"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1E7DC68A" w14:textId="77777777" w:rsidR="000C6314" w:rsidRPr="005C3D46" w:rsidRDefault="000C6314" w:rsidP="001560D3">
            <w:pPr>
              <w:pStyle w:val="TAC"/>
              <w:keepNext w:val="0"/>
              <w:keepLines w:val="0"/>
            </w:pPr>
            <w:r w:rsidRPr="005C3D46">
              <w:rPr>
                <w:rFonts w:cs="v4.2.0"/>
              </w:rPr>
              <w:t>0</w:t>
            </w:r>
          </w:p>
        </w:tc>
        <w:tc>
          <w:tcPr>
            <w:tcW w:w="975" w:type="pct"/>
            <w:gridSpan w:val="3"/>
          </w:tcPr>
          <w:p w14:paraId="5A36530E" w14:textId="77777777" w:rsidR="000C6314" w:rsidRPr="005C3D46" w:rsidRDefault="000C6314" w:rsidP="001560D3">
            <w:pPr>
              <w:pStyle w:val="TAC"/>
              <w:keepNext w:val="0"/>
              <w:keepLines w:val="0"/>
            </w:pPr>
            <w:r w:rsidRPr="005C3D46">
              <w:rPr>
                <w:rFonts w:cs="v4.2.0"/>
              </w:rPr>
              <w:t>0</w:t>
            </w:r>
          </w:p>
        </w:tc>
      </w:tr>
      <w:tr w:rsidR="000C6314" w:rsidRPr="005C3D46" w14:paraId="37B20324" w14:textId="77777777" w:rsidTr="001560D3">
        <w:trPr>
          <w:cantSplit/>
          <w:jc w:val="center"/>
        </w:trPr>
        <w:tc>
          <w:tcPr>
            <w:tcW w:w="1469" w:type="pct"/>
          </w:tcPr>
          <w:p w14:paraId="054A4155" w14:textId="77777777" w:rsidR="000C6314" w:rsidRPr="005C3D46" w:rsidRDefault="000C6314" w:rsidP="001560D3">
            <w:pPr>
              <w:pStyle w:val="TAL"/>
              <w:keepNext w:val="0"/>
              <w:keepLines w:val="0"/>
            </w:pPr>
            <w:proofErr w:type="spellStart"/>
            <w:r w:rsidRPr="005C3D46">
              <w:t>Cell_selection_and</w:t>
            </w:r>
            <w:proofErr w:type="spellEnd"/>
            <w:r w:rsidRPr="005C3D46">
              <w:t>_</w:t>
            </w:r>
          </w:p>
          <w:p w14:paraId="0CB9130D" w14:textId="77777777" w:rsidR="000C6314" w:rsidRPr="005C3D46" w:rsidRDefault="000C6314" w:rsidP="001560D3">
            <w:pPr>
              <w:pStyle w:val="TAL"/>
              <w:keepNext w:val="0"/>
              <w:keepLines w:val="0"/>
            </w:pPr>
            <w:proofErr w:type="spellStart"/>
            <w:r w:rsidRPr="005C3D46">
              <w:t>reselection_quality_measurement</w:t>
            </w:r>
            <w:proofErr w:type="spellEnd"/>
          </w:p>
        </w:tc>
        <w:tc>
          <w:tcPr>
            <w:tcW w:w="804" w:type="pct"/>
          </w:tcPr>
          <w:p w14:paraId="331CA3E7" w14:textId="77777777" w:rsidR="000C6314" w:rsidRPr="005C3D46" w:rsidRDefault="000C6314" w:rsidP="001560D3">
            <w:pPr>
              <w:pStyle w:val="TAC"/>
              <w:keepNext w:val="0"/>
              <w:keepLines w:val="0"/>
            </w:pPr>
          </w:p>
        </w:tc>
        <w:tc>
          <w:tcPr>
            <w:tcW w:w="668" w:type="pct"/>
          </w:tcPr>
          <w:p w14:paraId="6CC8A803"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68E265C9" w14:textId="77777777" w:rsidR="000C6314" w:rsidRPr="005C3D46" w:rsidRDefault="000C6314" w:rsidP="001560D3">
            <w:pPr>
              <w:pStyle w:val="TAC"/>
              <w:keepNext w:val="0"/>
              <w:keepLines w:val="0"/>
            </w:pPr>
            <w:r w:rsidRPr="005C3D46">
              <w:rPr>
                <w:rFonts w:cs="v4.2.0"/>
              </w:rPr>
              <w:t>SS-RSRP</w:t>
            </w:r>
          </w:p>
        </w:tc>
        <w:tc>
          <w:tcPr>
            <w:tcW w:w="975" w:type="pct"/>
            <w:gridSpan w:val="3"/>
          </w:tcPr>
          <w:p w14:paraId="5067C309" w14:textId="77777777" w:rsidR="000C6314" w:rsidRPr="005C3D46" w:rsidRDefault="000C6314" w:rsidP="001560D3">
            <w:pPr>
              <w:pStyle w:val="TAC"/>
              <w:keepNext w:val="0"/>
              <w:keepLines w:val="0"/>
            </w:pPr>
            <w:r w:rsidRPr="005C3D46">
              <w:rPr>
                <w:rFonts w:cs="v4.2.0"/>
              </w:rPr>
              <w:t>SS-RSRP</w:t>
            </w:r>
          </w:p>
        </w:tc>
      </w:tr>
      <w:tr w:rsidR="000C6314" w:rsidRPr="005C3D46" w14:paraId="0C073491" w14:textId="77777777" w:rsidTr="001560D3">
        <w:trPr>
          <w:cantSplit/>
          <w:jc w:val="center"/>
        </w:trPr>
        <w:tc>
          <w:tcPr>
            <w:tcW w:w="1469" w:type="pct"/>
            <w:tcBorders>
              <w:bottom w:val="nil"/>
            </w:tcBorders>
          </w:tcPr>
          <w:p w14:paraId="432F51DF" w14:textId="77777777" w:rsidR="000C6314" w:rsidRPr="005C3D46" w:rsidRDefault="000C6314" w:rsidP="001560D3">
            <w:pPr>
              <w:pStyle w:val="TAL"/>
              <w:keepNext w:val="0"/>
              <w:keepLines w:val="0"/>
            </w:pPr>
            <w:r w:rsidRPr="005C3D46">
              <w:rPr>
                <w:position w:val="-12"/>
              </w:rPr>
              <w:object w:dxaOrig="620" w:dyaOrig="380" w14:anchorId="609E9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fillcolor="window">
                  <v:imagedata r:id="rId15" o:title=""/>
                </v:shape>
                <o:OLEObject Type="Embed" ProgID="Equation.3" ShapeID="_x0000_i1025" DrawAspect="Content" ObjectID="_1831292836" r:id="rId16"/>
              </w:object>
            </w:r>
          </w:p>
        </w:tc>
        <w:tc>
          <w:tcPr>
            <w:tcW w:w="804" w:type="pct"/>
            <w:tcBorders>
              <w:bottom w:val="nil"/>
            </w:tcBorders>
          </w:tcPr>
          <w:p w14:paraId="0964B108" w14:textId="77777777" w:rsidR="000C6314" w:rsidRPr="005C3D46" w:rsidRDefault="000C6314" w:rsidP="001560D3">
            <w:pPr>
              <w:pStyle w:val="TAC"/>
              <w:keepNext w:val="0"/>
              <w:keepLines w:val="0"/>
              <w:rPr>
                <w:rFonts w:cs="v4.2.0"/>
              </w:rPr>
            </w:pPr>
            <w:r w:rsidRPr="005C3D46">
              <w:rPr>
                <w:rFonts w:cs="v4.2.0"/>
              </w:rPr>
              <w:t>dB</w:t>
            </w:r>
          </w:p>
        </w:tc>
        <w:tc>
          <w:tcPr>
            <w:tcW w:w="668" w:type="pct"/>
          </w:tcPr>
          <w:p w14:paraId="76E82B49"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Borders>
              <w:bottom w:val="nil"/>
            </w:tcBorders>
          </w:tcPr>
          <w:p w14:paraId="43D1963E" w14:textId="77777777" w:rsidR="000C6314" w:rsidRPr="005C3D46" w:rsidRDefault="000C6314" w:rsidP="001560D3">
            <w:pPr>
              <w:pStyle w:val="TAC"/>
              <w:keepNext w:val="0"/>
              <w:keepLines w:val="0"/>
              <w:rPr>
                <w:rFonts w:cs="v4.2.0"/>
                <w:lang w:eastAsia="zh-CN"/>
              </w:rPr>
            </w:pPr>
            <w:r w:rsidRPr="005C3D46">
              <w:rPr>
                <w:rFonts w:cs="v4.2.0"/>
              </w:rPr>
              <w:t>16</w:t>
            </w:r>
          </w:p>
        </w:tc>
        <w:tc>
          <w:tcPr>
            <w:tcW w:w="346" w:type="pct"/>
            <w:tcBorders>
              <w:bottom w:val="nil"/>
            </w:tcBorders>
          </w:tcPr>
          <w:p w14:paraId="5A7D92C7" w14:textId="77777777" w:rsidR="000C6314" w:rsidRPr="005C3D46" w:rsidRDefault="000C6314" w:rsidP="001560D3">
            <w:pPr>
              <w:pStyle w:val="TAC"/>
              <w:keepNext w:val="0"/>
              <w:keepLines w:val="0"/>
              <w:rPr>
                <w:rFonts w:cs="v4.2.0"/>
                <w:lang w:eastAsia="zh-CN"/>
              </w:rPr>
            </w:pPr>
            <w:r w:rsidRPr="005C3D46">
              <w:rPr>
                <w:rFonts w:cs="v4.2.0"/>
              </w:rPr>
              <w:t>-3.11</w:t>
            </w:r>
          </w:p>
        </w:tc>
        <w:tc>
          <w:tcPr>
            <w:tcW w:w="371" w:type="pct"/>
            <w:tcBorders>
              <w:bottom w:val="nil"/>
            </w:tcBorders>
          </w:tcPr>
          <w:p w14:paraId="1E74B65C" w14:textId="77777777" w:rsidR="000C6314" w:rsidRPr="005C3D46" w:rsidRDefault="000C6314" w:rsidP="001560D3">
            <w:pPr>
              <w:pStyle w:val="TAC"/>
              <w:keepNext w:val="0"/>
              <w:keepLines w:val="0"/>
              <w:rPr>
                <w:rFonts w:cs="v4.2.0"/>
                <w:lang w:eastAsia="zh-CN"/>
              </w:rPr>
            </w:pPr>
            <w:r w:rsidRPr="005C3D46">
              <w:rPr>
                <w:lang w:eastAsia="zh-CN"/>
              </w:rPr>
              <w:t>2.79</w:t>
            </w:r>
          </w:p>
        </w:tc>
        <w:tc>
          <w:tcPr>
            <w:tcW w:w="336" w:type="pct"/>
            <w:tcBorders>
              <w:bottom w:val="nil"/>
            </w:tcBorders>
          </w:tcPr>
          <w:p w14:paraId="7E84A7A2" w14:textId="77777777" w:rsidR="000C6314" w:rsidRPr="005C3D46" w:rsidRDefault="000C6314" w:rsidP="001560D3">
            <w:pPr>
              <w:pStyle w:val="TAC"/>
              <w:keepNext w:val="0"/>
              <w:keepLines w:val="0"/>
              <w:rPr>
                <w:rFonts w:cs="v4.2.0"/>
              </w:rPr>
            </w:pPr>
            <w:r w:rsidRPr="005C3D46">
              <w:rPr>
                <w:rFonts w:cs="v4.2.0"/>
              </w:rPr>
              <w:t>-infinity</w:t>
            </w:r>
          </w:p>
        </w:tc>
        <w:tc>
          <w:tcPr>
            <w:tcW w:w="333" w:type="pct"/>
            <w:tcBorders>
              <w:bottom w:val="nil"/>
            </w:tcBorders>
          </w:tcPr>
          <w:p w14:paraId="421FE53E" w14:textId="77777777" w:rsidR="000C6314" w:rsidRPr="005C3D46" w:rsidRDefault="000C6314" w:rsidP="001560D3">
            <w:pPr>
              <w:pStyle w:val="TAC"/>
              <w:keepNext w:val="0"/>
              <w:keepLines w:val="0"/>
              <w:rPr>
                <w:rFonts w:cs="v4.2.0"/>
              </w:rPr>
            </w:pPr>
            <w:r w:rsidRPr="005C3D46">
              <w:rPr>
                <w:lang w:eastAsia="zh-CN"/>
              </w:rPr>
              <w:t>2.79</w:t>
            </w:r>
          </w:p>
        </w:tc>
        <w:tc>
          <w:tcPr>
            <w:tcW w:w="306" w:type="pct"/>
            <w:tcBorders>
              <w:bottom w:val="nil"/>
            </w:tcBorders>
          </w:tcPr>
          <w:p w14:paraId="5CAA4ADF" w14:textId="77777777" w:rsidR="000C6314" w:rsidRPr="005C3D46" w:rsidRDefault="000C6314" w:rsidP="001560D3">
            <w:pPr>
              <w:pStyle w:val="TAC"/>
              <w:keepNext w:val="0"/>
              <w:keepLines w:val="0"/>
              <w:rPr>
                <w:rFonts w:cs="v4.2.0"/>
              </w:rPr>
            </w:pPr>
            <w:r w:rsidRPr="005C3D46">
              <w:rPr>
                <w:rFonts w:cs="v4.2.0"/>
              </w:rPr>
              <w:t>-3.11</w:t>
            </w:r>
          </w:p>
        </w:tc>
      </w:tr>
      <w:tr w:rsidR="000C6314" w:rsidRPr="005C3D46" w14:paraId="0297C861" w14:textId="77777777" w:rsidTr="001560D3">
        <w:trPr>
          <w:cantSplit/>
          <w:jc w:val="center"/>
        </w:trPr>
        <w:tc>
          <w:tcPr>
            <w:tcW w:w="1469" w:type="pct"/>
            <w:tcBorders>
              <w:top w:val="nil"/>
              <w:bottom w:val="nil"/>
            </w:tcBorders>
          </w:tcPr>
          <w:p w14:paraId="0B785334" w14:textId="77777777" w:rsidR="000C6314" w:rsidRPr="005C3D46" w:rsidRDefault="000C6314" w:rsidP="001560D3">
            <w:pPr>
              <w:pStyle w:val="TAL"/>
              <w:keepNext w:val="0"/>
              <w:keepLines w:val="0"/>
            </w:pPr>
          </w:p>
        </w:tc>
        <w:tc>
          <w:tcPr>
            <w:tcW w:w="804" w:type="pct"/>
            <w:tcBorders>
              <w:top w:val="nil"/>
              <w:bottom w:val="nil"/>
            </w:tcBorders>
          </w:tcPr>
          <w:p w14:paraId="221CB208" w14:textId="77777777" w:rsidR="000C6314" w:rsidRPr="005C3D46" w:rsidRDefault="000C6314" w:rsidP="001560D3">
            <w:pPr>
              <w:pStyle w:val="TAC"/>
              <w:keepNext w:val="0"/>
              <w:keepLines w:val="0"/>
              <w:rPr>
                <w:rFonts w:cs="v4.2.0"/>
              </w:rPr>
            </w:pPr>
          </w:p>
        </w:tc>
        <w:tc>
          <w:tcPr>
            <w:tcW w:w="668" w:type="pct"/>
          </w:tcPr>
          <w:p w14:paraId="41E6A2F7"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4806B133" w14:textId="77777777" w:rsidR="000C6314" w:rsidRPr="005C3D46" w:rsidRDefault="000C6314" w:rsidP="001560D3">
            <w:pPr>
              <w:pStyle w:val="TAC"/>
              <w:keepNext w:val="0"/>
              <w:keepLines w:val="0"/>
              <w:rPr>
                <w:rFonts w:cs="v4.2.0"/>
                <w:lang w:eastAsia="zh-CN"/>
              </w:rPr>
            </w:pPr>
          </w:p>
        </w:tc>
        <w:tc>
          <w:tcPr>
            <w:tcW w:w="346" w:type="pct"/>
            <w:tcBorders>
              <w:top w:val="nil"/>
              <w:bottom w:val="nil"/>
            </w:tcBorders>
          </w:tcPr>
          <w:p w14:paraId="43C8D8B4" w14:textId="77777777" w:rsidR="000C6314" w:rsidRPr="005C3D46" w:rsidRDefault="000C6314" w:rsidP="001560D3">
            <w:pPr>
              <w:pStyle w:val="TAC"/>
              <w:keepNext w:val="0"/>
              <w:keepLines w:val="0"/>
              <w:rPr>
                <w:rFonts w:cs="v4.2.0"/>
                <w:lang w:eastAsia="zh-CN"/>
              </w:rPr>
            </w:pPr>
          </w:p>
        </w:tc>
        <w:tc>
          <w:tcPr>
            <w:tcW w:w="371" w:type="pct"/>
            <w:tcBorders>
              <w:top w:val="nil"/>
              <w:bottom w:val="nil"/>
            </w:tcBorders>
          </w:tcPr>
          <w:p w14:paraId="0B2E4FCE" w14:textId="77777777" w:rsidR="000C6314" w:rsidRPr="005C3D46" w:rsidRDefault="000C6314" w:rsidP="001560D3">
            <w:pPr>
              <w:pStyle w:val="TAC"/>
              <w:keepNext w:val="0"/>
              <w:keepLines w:val="0"/>
              <w:rPr>
                <w:rFonts w:cs="v4.2.0"/>
                <w:lang w:eastAsia="zh-CN"/>
              </w:rPr>
            </w:pPr>
          </w:p>
        </w:tc>
        <w:tc>
          <w:tcPr>
            <w:tcW w:w="336" w:type="pct"/>
            <w:tcBorders>
              <w:top w:val="nil"/>
              <w:bottom w:val="nil"/>
            </w:tcBorders>
          </w:tcPr>
          <w:p w14:paraId="0AB84038" w14:textId="77777777" w:rsidR="000C6314" w:rsidRPr="005C3D46" w:rsidRDefault="000C6314" w:rsidP="001560D3">
            <w:pPr>
              <w:pStyle w:val="TAC"/>
              <w:keepNext w:val="0"/>
              <w:keepLines w:val="0"/>
              <w:rPr>
                <w:rFonts w:cs="v4.2.0"/>
              </w:rPr>
            </w:pPr>
          </w:p>
        </w:tc>
        <w:tc>
          <w:tcPr>
            <w:tcW w:w="333" w:type="pct"/>
            <w:tcBorders>
              <w:top w:val="nil"/>
              <w:bottom w:val="nil"/>
            </w:tcBorders>
          </w:tcPr>
          <w:p w14:paraId="59846887" w14:textId="77777777" w:rsidR="000C6314" w:rsidRPr="005C3D46" w:rsidRDefault="000C6314" w:rsidP="001560D3">
            <w:pPr>
              <w:pStyle w:val="TAC"/>
              <w:keepNext w:val="0"/>
              <w:keepLines w:val="0"/>
              <w:rPr>
                <w:rFonts w:cs="v4.2.0"/>
              </w:rPr>
            </w:pPr>
          </w:p>
        </w:tc>
        <w:tc>
          <w:tcPr>
            <w:tcW w:w="306" w:type="pct"/>
            <w:tcBorders>
              <w:top w:val="nil"/>
              <w:bottom w:val="nil"/>
            </w:tcBorders>
          </w:tcPr>
          <w:p w14:paraId="47AAE81F" w14:textId="77777777" w:rsidR="000C6314" w:rsidRPr="005C3D46" w:rsidRDefault="000C6314" w:rsidP="001560D3">
            <w:pPr>
              <w:pStyle w:val="TAC"/>
              <w:keepNext w:val="0"/>
              <w:keepLines w:val="0"/>
              <w:rPr>
                <w:rFonts w:cs="v4.2.0"/>
              </w:rPr>
            </w:pPr>
          </w:p>
        </w:tc>
      </w:tr>
      <w:tr w:rsidR="000C6314" w:rsidRPr="005C3D46" w14:paraId="63F80E23" w14:textId="77777777" w:rsidTr="001560D3">
        <w:trPr>
          <w:cantSplit/>
          <w:jc w:val="center"/>
        </w:trPr>
        <w:tc>
          <w:tcPr>
            <w:tcW w:w="1469" w:type="pct"/>
            <w:tcBorders>
              <w:top w:val="nil"/>
            </w:tcBorders>
          </w:tcPr>
          <w:p w14:paraId="13EEDFEC" w14:textId="77777777" w:rsidR="000C6314" w:rsidRPr="005C3D46" w:rsidRDefault="000C6314" w:rsidP="001560D3">
            <w:pPr>
              <w:pStyle w:val="TAL"/>
              <w:keepNext w:val="0"/>
              <w:keepLines w:val="0"/>
            </w:pPr>
          </w:p>
        </w:tc>
        <w:tc>
          <w:tcPr>
            <w:tcW w:w="804" w:type="pct"/>
            <w:tcBorders>
              <w:top w:val="nil"/>
            </w:tcBorders>
          </w:tcPr>
          <w:p w14:paraId="4E111A6E" w14:textId="77777777" w:rsidR="000C6314" w:rsidRPr="005C3D46" w:rsidRDefault="000C6314" w:rsidP="001560D3">
            <w:pPr>
              <w:pStyle w:val="TAC"/>
              <w:keepNext w:val="0"/>
              <w:keepLines w:val="0"/>
              <w:rPr>
                <w:rFonts w:cs="v4.2.0"/>
              </w:rPr>
            </w:pPr>
          </w:p>
        </w:tc>
        <w:tc>
          <w:tcPr>
            <w:tcW w:w="668" w:type="pct"/>
          </w:tcPr>
          <w:p w14:paraId="012FD990"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Borders>
              <w:top w:val="nil"/>
            </w:tcBorders>
          </w:tcPr>
          <w:p w14:paraId="23BA167F" w14:textId="77777777" w:rsidR="000C6314" w:rsidRPr="005C3D46" w:rsidRDefault="000C6314" w:rsidP="001560D3">
            <w:pPr>
              <w:pStyle w:val="TAC"/>
              <w:keepNext w:val="0"/>
              <w:keepLines w:val="0"/>
              <w:rPr>
                <w:rFonts w:cs="v4.2.0"/>
                <w:lang w:eastAsia="zh-CN"/>
              </w:rPr>
            </w:pPr>
          </w:p>
        </w:tc>
        <w:tc>
          <w:tcPr>
            <w:tcW w:w="346" w:type="pct"/>
            <w:tcBorders>
              <w:top w:val="nil"/>
            </w:tcBorders>
          </w:tcPr>
          <w:p w14:paraId="34FDCDEC" w14:textId="77777777" w:rsidR="000C6314" w:rsidRPr="005C3D46" w:rsidRDefault="000C6314" w:rsidP="001560D3">
            <w:pPr>
              <w:pStyle w:val="TAC"/>
              <w:keepNext w:val="0"/>
              <w:keepLines w:val="0"/>
              <w:rPr>
                <w:rFonts w:cs="v4.2.0"/>
                <w:lang w:eastAsia="zh-CN"/>
              </w:rPr>
            </w:pPr>
          </w:p>
        </w:tc>
        <w:tc>
          <w:tcPr>
            <w:tcW w:w="371" w:type="pct"/>
            <w:tcBorders>
              <w:top w:val="nil"/>
            </w:tcBorders>
          </w:tcPr>
          <w:p w14:paraId="07D1962A" w14:textId="77777777" w:rsidR="000C6314" w:rsidRPr="005C3D46" w:rsidRDefault="000C6314" w:rsidP="001560D3">
            <w:pPr>
              <w:pStyle w:val="TAC"/>
              <w:keepNext w:val="0"/>
              <w:keepLines w:val="0"/>
              <w:rPr>
                <w:rFonts w:cs="v4.2.0"/>
                <w:lang w:eastAsia="zh-CN"/>
              </w:rPr>
            </w:pPr>
          </w:p>
        </w:tc>
        <w:tc>
          <w:tcPr>
            <w:tcW w:w="336" w:type="pct"/>
            <w:tcBorders>
              <w:top w:val="nil"/>
            </w:tcBorders>
          </w:tcPr>
          <w:p w14:paraId="0E7A86AA" w14:textId="77777777" w:rsidR="000C6314" w:rsidRPr="005C3D46" w:rsidRDefault="000C6314" w:rsidP="001560D3">
            <w:pPr>
              <w:pStyle w:val="TAC"/>
              <w:keepNext w:val="0"/>
              <w:keepLines w:val="0"/>
              <w:rPr>
                <w:rFonts w:cs="v4.2.0"/>
              </w:rPr>
            </w:pPr>
          </w:p>
        </w:tc>
        <w:tc>
          <w:tcPr>
            <w:tcW w:w="333" w:type="pct"/>
            <w:tcBorders>
              <w:top w:val="nil"/>
            </w:tcBorders>
          </w:tcPr>
          <w:p w14:paraId="0D8CE8D6" w14:textId="77777777" w:rsidR="000C6314" w:rsidRPr="005C3D46" w:rsidRDefault="000C6314" w:rsidP="001560D3">
            <w:pPr>
              <w:pStyle w:val="TAC"/>
              <w:keepNext w:val="0"/>
              <w:keepLines w:val="0"/>
              <w:rPr>
                <w:rFonts w:cs="v4.2.0"/>
              </w:rPr>
            </w:pPr>
          </w:p>
        </w:tc>
        <w:tc>
          <w:tcPr>
            <w:tcW w:w="306" w:type="pct"/>
            <w:tcBorders>
              <w:top w:val="nil"/>
            </w:tcBorders>
          </w:tcPr>
          <w:p w14:paraId="71CD16FE" w14:textId="77777777" w:rsidR="000C6314" w:rsidRPr="005C3D46" w:rsidRDefault="000C6314" w:rsidP="001560D3">
            <w:pPr>
              <w:pStyle w:val="TAC"/>
              <w:keepNext w:val="0"/>
              <w:keepLines w:val="0"/>
              <w:rPr>
                <w:rFonts w:cs="v4.2.0"/>
              </w:rPr>
            </w:pPr>
          </w:p>
        </w:tc>
      </w:tr>
      <w:tr w:rsidR="000C6314" w:rsidRPr="005C3D46" w14:paraId="29B409ED" w14:textId="77777777" w:rsidTr="001560D3">
        <w:trPr>
          <w:cantSplit/>
          <w:jc w:val="center"/>
        </w:trPr>
        <w:tc>
          <w:tcPr>
            <w:tcW w:w="1469" w:type="pct"/>
            <w:tcBorders>
              <w:bottom w:val="nil"/>
            </w:tcBorders>
          </w:tcPr>
          <w:p w14:paraId="3E4340B0" w14:textId="77777777" w:rsidR="000C6314" w:rsidRPr="005C3D46" w:rsidRDefault="000C6314" w:rsidP="001560D3">
            <w:pPr>
              <w:pStyle w:val="TAL"/>
              <w:keepNext w:val="0"/>
              <w:keepLines w:val="0"/>
            </w:pPr>
            <w:r w:rsidRPr="005C3D46">
              <w:rPr>
                <w:position w:val="-12"/>
              </w:rPr>
              <w:object w:dxaOrig="400" w:dyaOrig="360" w14:anchorId="40155AC9">
                <v:shape id="_x0000_i1026" type="#_x0000_t75" style="width:19.8pt;height:19.8pt" o:ole="" fillcolor="window">
                  <v:imagedata r:id="rId17" o:title=""/>
                </v:shape>
                <o:OLEObject Type="Embed" ProgID="Equation.3" ShapeID="_x0000_i1026" DrawAspect="Content" ObjectID="_1831292837" r:id="rId18"/>
              </w:object>
            </w:r>
            <w:r>
              <w:t xml:space="preserve"> </w:t>
            </w:r>
            <w:r w:rsidRPr="005C3D46">
              <w:rPr>
                <w:vertAlign w:val="superscript"/>
              </w:rPr>
              <w:t>Note2</w:t>
            </w:r>
          </w:p>
        </w:tc>
        <w:tc>
          <w:tcPr>
            <w:tcW w:w="804" w:type="pct"/>
            <w:tcBorders>
              <w:bottom w:val="nil"/>
            </w:tcBorders>
          </w:tcPr>
          <w:p w14:paraId="35156FF6" w14:textId="77777777" w:rsidR="000C6314" w:rsidRPr="005C3D46" w:rsidRDefault="000C6314" w:rsidP="001560D3">
            <w:pPr>
              <w:pStyle w:val="TAC"/>
              <w:keepNext w:val="0"/>
              <w:keepLines w:val="0"/>
              <w:rPr>
                <w:rFonts w:cs="v4.2.0"/>
              </w:rPr>
            </w:pPr>
            <w:r w:rsidRPr="005C3D46">
              <w:rPr>
                <w:rFonts w:cs="v4.2.0"/>
              </w:rPr>
              <w:t>dBm/SCS</w:t>
            </w:r>
          </w:p>
        </w:tc>
        <w:tc>
          <w:tcPr>
            <w:tcW w:w="668" w:type="pct"/>
          </w:tcPr>
          <w:p w14:paraId="127509E9"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2059" w:type="pct"/>
            <w:gridSpan w:val="6"/>
          </w:tcPr>
          <w:p w14:paraId="2F09E572" w14:textId="77777777" w:rsidR="000C6314" w:rsidRPr="005C3D46" w:rsidRDefault="000C6314" w:rsidP="001560D3">
            <w:pPr>
              <w:pStyle w:val="TAC"/>
              <w:keepNext w:val="0"/>
              <w:keepLines w:val="0"/>
              <w:rPr>
                <w:rFonts w:cs="v4.2.0"/>
                <w:lang w:eastAsia="zh-CN"/>
              </w:rPr>
            </w:pPr>
            <w:r w:rsidRPr="005C3D46">
              <w:rPr>
                <w:rFonts w:cs="v4.2.0"/>
              </w:rPr>
              <w:t>-98</w:t>
            </w:r>
          </w:p>
        </w:tc>
      </w:tr>
      <w:tr w:rsidR="000C6314" w:rsidRPr="005C3D46" w14:paraId="553814F3" w14:textId="77777777" w:rsidTr="001560D3">
        <w:trPr>
          <w:cantSplit/>
          <w:jc w:val="center"/>
        </w:trPr>
        <w:tc>
          <w:tcPr>
            <w:tcW w:w="1469" w:type="pct"/>
            <w:tcBorders>
              <w:top w:val="nil"/>
              <w:bottom w:val="nil"/>
            </w:tcBorders>
          </w:tcPr>
          <w:p w14:paraId="7AED95D2" w14:textId="77777777" w:rsidR="000C6314" w:rsidRPr="005C3D46" w:rsidRDefault="000C6314" w:rsidP="001560D3">
            <w:pPr>
              <w:pStyle w:val="TAL"/>
              <w:keepNext w:val="0"/>
              <w:keepLines w:val="0"/>
            </w:pPr>
          </w:p>
        </w:tc>
        <w:tc>
          <w:tcPr>
            <w:tcW w:w="804" w:type="pct"/>
            <w:tcBorders>
              <w:top w:val="nil"/>
              <w:bottom w:val="nil"/>
            </w:tcBorders>
          </w:tcPr>
          <w:p w14:paraId="0799997F" w14:textId="77777777" w:rsidR="000C6314" w:rsidRPr="005C3D46" w:rsidRDefault="000C6314" w:rsidP="001560D3">
            <w:pPr>
              <w:pStyle w:val="TAC"/>
              <w:keepNext w:val="0"/>
              <w:keepLines w:val="0"/>
              <w:rPr>
                <w:rFonts w:cs="v4.2.0"/>
              </w:rPr>
            </w:pPr>
          </w:p>
        </w:tc>
        <w:tc>
          <w:tcPr>
            <w:tcW w:w="668" w:type="pct"/>
          </w:tcPr>
          <w:p w14:paraId="2AA24886"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2059" w:type="pct"/>
            <w:gridSpan w:val="6"/>
          </w:tcPr>
          <w:p w14:paraId="2EC4F6AD" w14:textId="77777777" w:rsidR="000C6314" w:rsidRPr="005C3D46" w:rsidRDefault="000C6314" w:rsidP="001560D3">
            <w:pPr>
              <w:pStyle w:val="TAC"/>
              <w:keepNext w:val="0"/>
              <w:keepLines w:val="0"/>
              <w:rPr>
                <w:rFonts w:cs="v4.2.0"/>
                <w:lang w:eastAsia="zh-CN"/>
              </w:rPr>
            </w:pPr>
            <w:r w:rsidRPr="005C3D46">
              <w:rPr>
                <w:rFonts w:cs="v4.2.0"/>
                <w:lang w:eastAsia="zh-CN"/>
              </w:rPr>
              <w:t>-98</w:t>
            </w:r>
          </w:p>
        </w:tc>
      </w:tr>
      <w:tr w:rsidR="000C6314" w:rsidRPr="005C3D46" w14:paraId="39044997" w14:textId="77777777" w:rsidTr="001560D3">
        <w:trPr>
          <w:cantSplit/>
          <w:jc w:val="center"/>
        </w:trPr>
        <w:tc>
          <w:tcPr>
            <w:tcW w:w="1469" w:type="pct"/>
            <w:tcBorders>
              <w:top w:val="nil"/>
            </w:tcBorders>
          </w:tcPr>
          <w:p w14:paraId="6388A0C4" w14:textId="77777777" w:rsidR="000C6314" w:rsidRPr="005C3D46" w:rsidRDefault="000C6314" w:rsidP="001560D3">
            <w:pPr>
              <w:pStyle w:val="TAL"/>
              <w:keepNext w:val="0"/>
              <w:keepLines w:val="0"/>
            </w:pPr>
          </w:p>
        </w:tc>
        <w:tc>
          <w:tcPr>
            <w:tcW w:w="804" w:type="pct"/>
            <w:tcBorders>
              <w:top w:val="nil"/>
            </w:tcBorders>
          </w:tcPr>
          <w:p w14:paraId="0B8C6E07" w14:textId="77777777" w:rsidR="000C6314" w:rsidRPr="005C3D46" w:rsidRDefault="000C6314" w:rsidP="001560D3">
            <w:pPr>
              <w:pStyle w:val="TAC"/>
              <w:keepNext w:val="0"/>
              <w:keepLines w:val="0"/>
              <w:rPr>
                <w:rFonts w:cs="v4.2.0"/>
              </w:rPr>
            </w:pPr>
          </w:p>
        </w:tc>
        <w:tc>
          <w:tcPr>
            <w:tcW w:w="668" w:type="pct"/>
          </w:tcPr>
          <w:p w14:paraId="2565A875"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2059" w:type="pct"/>
            <w:gridSpan w:val="6"/>
          </w:tcPr>
          <w:p w14:paraId="47FC66E5" w14:textId="77777777" w:rsidR="000C6314" w:rsidRPr="005C3D46" w:rsidRDefault="000C6314" w:rsidP="001560D3">
            <w:pPr>
              <w:pStyle w:val="TAC"/>
              <w:keepNext w:val="0"/>
              <w:keepLines w:val="0"/>
              <w:rPr>
                <w:rFonts w:cs="v4.2.0"/>
                <w:lang w:eastAsia="zh-CN"/>
              </w:rPr>
            </w:pPr>
            <w:r w:rsidRPr="005C3D46">
              <w:rPr>
                <w:rFonts w:cs="v4.2.0"/>
                <w:lang w:eastAsia="zh-CN"/>
              </w:rPr>
              <w:t>-95</w:t>
            </w:r>
          </w:p>
        </w:tc>
      </w:tr>
      <w:tr w:rsidR="000C6314" w:rsidRPr="005C3D46" w14:paraId="686B37AA" w14:textId="77777777" w:rsidTr="001560D3">
        <w:trPr>
          <w:cantSplit/>
          <w:jc w:val="center"/>
        </w:trPr>
        <w:tc>
          <w:tcPr>
            <w:tcW w:w="1469" w:type="pct"/>
            <w:tcBorders>
              <w:bottom w:val="nil"/>
            </w:tcBorders>
          </w:tcPr>
          <w:p w14:paraId="7487FCFF" w14:textId="77777777" w:rsidR="000C6314" w:rsidRPr="005C3D46" w:rsidRDefault="000C6314" w:rsidP="001560D3">
            <w:pPr>
              <w:pStyle w:val="TAL"/>
              <w:keepNext w:val="0"/>
              <w:keepLines w:val="0"/>
            </w:pPr>
            <w:r w:rsidRPr="005C3D46">
              <w:rPr>
                <w:position w:val="-12"/>
              </w:rPr>
              <w:object w:dxaOrig="400" w:dyaOrig="360" w14:anchorId="0E489AAD">
                <v:shape id="_x0000_i1027" type="#_x0000_t75" style="width:19.8pt;height:19.8pt" o:ole="" fillcolor="window">
                  <v:imagedata r:id="rId17" o:title=""/>
                </v:shape>
                <o:OLEObject Type="Embed" ProgID="Equation.3" ShapeID="_x0000_i1027" DrawAspect="Content" ObjectID="_1831292838" r:id="rId19"/>
              </w:object>
            </w:r>
            <w:r>
              <w:t xml:space="preserve"> </w:t>
            </w:r>
            <w:r w:rsidRPr="005C3D46">
              <w:rPr>
                <w:vertAlign w:val="superscript"/>
              </w:rPr>
              <w:t>Note2</w:t>
            </w:r>
          </w:p>
        </w:tc>
        <w:tc>
          <w:tcPr>
            <w:tcW w:w="804" w:type="pct"/>
            <w:tcBorders>
              <w:bottom w:val="nil"/>
            </w:tcBorders>
          </w:tcPr>
          <w:p w14:paraId="2001A5FE" w14:textId="77777777" w:rsidR="000C6314" w:rsidRPr="005C3D46" w:rsidRDefault="000C6314" w:rsidP="001560D3">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7A49D5B7"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2059" w:type="pct"/>
            <w:gridSpan w:val="6"/>
            <w:tcBorders>
              <w:bottom w:val="nil"/>
            </w:tcBorders>
          </w:tcPr>
          <w:p w14:paraId="7D98C284" w14:textId="77777777" w:rsidR="000C6314" w:rsidRPr="005C3D46" w:rsidRDefault="000C6314" w:rsidP="001560D3">
            <w:pPr>
              <w:pStyle w:val="TAC"/>
              <w:keepNext w:val="0"/>
              <w:keepLines w:val="0"/>
              <w:rPr>
                <w:rFonts w:cs="v4.2.0"/>
              </w:rPr>
            </w:pPr>
            <w:r w:rsidRPr="005C3D46">
              <w:rPr>
                <w:rFonts w:cs="v4.2.0"/>
              </w:rPr>
              <w:t>-98</w:t>
            </w:r>
          </w:p>
        </w:tc>
      </w:tr>
      <w:tr w:rsidR="000C6314" w:rsidRPr="005C3D46" w14:paraId="37AEA849" w14:textId="77777777" w:rsidTr="001560D3">
        <w:trPr>
          <w:cantSplit/>
          <w:jc w:val="center"/>
        </w:trPr>
        <w:tc>
          <w:tcPr>
            <w:tcW w:w="1469" w:type="pct"/>
            <w:tcBorders>
              <w:top w:val="nil"/>
              <w:bottom w:val="nil"/>
            </w:tcBorders>
          </w:tcPr>
          <w:p w14:paraId="74435C61" w14:textId="77777777" w:rsidR="000C6314" w:rsidRPr="005C3D46" w:rsidRDefault="000C6314" w:rsidP="001560D3">
            <w:pPr>
              <w:pStyle w:val="TAL"/>
              <w:keepNext w:val="0"/>
              <w:keepLines w:val="0"/>
            </w:pPr>
          </w:p>
        </w:tc>
        <w:tc>
          <w:tcPr>
            <w:tcW w:w="804" w:type="pct"/>
            <w:tcBorders>
              <w:top w:val="nil"/>
              <w:bottom w:val="nil"/>
            </w:tcBorders>
          </w:tcPr>
          <w:p w14:paraId="573BFD75" w14:textId="77777777" w:rsidR="000C6314" w:rsidRPr="005C3D46" w:rsidRDefault="000C6314" w:rsidP="001560D3">
            <w:pPr>
              <w:pStyle w:val="TAC"/>
              <w:keepNext w:val="0"/>
              <w:keepLines w:val="0"/>
              <w:rPr>
                <w:rFonts w:cs="v4.2.0"/>
              </w:rPr>
            </w:pPr>
          </w:p>
        </w:tc>
        <w:tc>
          <w:tcPr>
            <w:tcW w:w="668" w:type="pct"/>
          </w:tcPr>
          <w:p w14:paraId="33775409"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2059" w:type="pct"/>
            <w:gridSpan w:val="6"/>
            <w:tcBorders>
              <w:top w:val="nil"/>
              <w:bottom w:val="nil"/>
            </w:tcBorders>
          </w:tcPr>
          <w:p w14:paraId="03DFB1A5" w14:textId="77777777" w:rsidR="000C6314" w:rsidRPr="005C3D46" w:rsidRDefault="000C6314" w:rsidP="001560D3">
            <w:pPr>
              <w:pStyle w:val="TAC"/>
              <w:keepNext w:val="0"/>
              <w:keepLines w:val="0"/>
              <w:rPr>
                <w:rFonts w:cs="v4.2.0"/>
              </w:rPr>
            </w:pPr>
          </w:p>
        </w:tc>
      </w:tr>
      <w:tr w:rsidR="000C6314" w:rsidRPr="005C3D46" w14:paraId="2A199E86" w14:textId="77777777" w:rsidTr="001560D3">
        <w:trPr>
          <w:cantSplit/>
          <w:jc w:val="center"/>
        </w:trPr>
        <w:tc>
          <w:tcPr>
            <w:tcW w:w="1469" w:type="pct"/>
            <w:tcBorders>
              <w:top w:val="nil"/>
            </w:tcBorders>
          </w:tcPr>
          <w:p w14:paraId="427ACBD7" w14:textId="77777777" w:rsidR="000C6314" w:rsidRPr="005C3D46" w:rsidRDefault="000C6314" w:rsidP="001560D3">
            <w:pPr>
              <w:pStyle w:val="TAL"/>
              <w:keepNext w:val="0"/>
              <w:keepLines w:val="0"/>
            </w:pPr>
          </w:p>
        </w:tc>
        <w:tc>
          <w:tcPr>
            <w:tcW w:w="804" w:type="pct"/>
            <w:tcBorders>
              <w:top w:val="nil"/>
            </w:tcBorders>
          </w:tcPr>
          <w:p w14:paraId="7BEAD057" w14:textId="77777777" w:rsidR="000C6314" w:rsidRPr="005C3D46" w:rsidRDefault="000C6314" w:rsidP="001560D3">
            <w:pPr>
              <w:pStyle w:val="TAC"/>
              <w:keepNext w:val="0"/>
              <w:keepLines w:val="0"/>
              <w:rPr>
                <w:rFonts w:cs="v4.2.0"/>
              </w:rPr>
            </w:pPr>
          </w:p>
        </w:tc>
        <w:tc>
          <w:tcPr>
            <w:tcW w:w="668" w:type="pct"/>
          </w:tcPr>
          <w:p w14:paraId="7A47A69E"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2059" w:type="pct"/>
            <w:gridSpan w:val="6"/>
            <w:tcBorders>
              <w:top w:val="nil"/>
            </w:tcBorders>
          </w:tcPr>
          <w:p w14:paraId="29CFF5E8" w14:textId="77777777" w:rsidR="000C6314" w:rsidRPr="005C3D46" w:rsidRDefault="000C6314" w:rsidP="001560D3">
            <w:pPr>
              <w:pStyle w:val="TAC"/>
              <w:keepNext w:val="0"/>
              <w:keepLines w:val="0"/>
              <w:rPr>
                <w:rFonts w:cs="v4.2.0"/>
              </w:rPr>
            </w:pPr>
          </w:p>
        </w:tc>
      </w:tr>
      <w:tr w:rsidR="000C6314" w:rsidRPr="005C3D46" w14:paraId="6D8B3271" w14:textId="77777777" w:rsidTr="001560D3">
        <w:trPr>
          <w:cantSplit/>
          <w:jc w:val="center"/>
        </w:trPr>
        <w:tc>
          <w:tcPr>
            <w:tcW w:w="1469" w:type="pct"/>
            <w:tcBorders>
              <w:bottom w:val="nil"/>
            </w:tcBorders>
          </w:tcPr>
          <w:p w14:paraId="33E33AF8" w14:textId="77777777" w:rsidR="000C6314" w:rsidRPr="005C3D46" w:rsidRDefault="000C6314" w:rsidP="001560D3">
            <w:pPr>
              <w:pStyle w:val="TAL"/>
              <w:keepNext w:val="0"/>
              <w:keepLines w:val="0"/>
            </w:pPr>
            <w:r w:rsidRPr="005C3D46">
              <w:rPr>
                <w:position w:val="-12"/>
              </w:rPr>
              <w:object w:dxaOrig="800" w:dyaOrig="380" w14:anchorId="1262A788">
                <v:shape id="_x0000_i1028" type="#_x0000_t75" style="width:43.2pt;height:15.6pt" o:ole="" fillcolor="window">
                  <v:imagedata r:id="rId20" o:title=""/>
                </v:shape>
                <o:OLEObject Type="Embed" ProgID="Equation.3" ShapeID="_x0000_i1028" DrawAspect="Content" ObjectID="_1831292839" r:id="rId21"/>
              </w:object>
            </w:r>
          </w:p>
        </w:tc>
        <w:tc>
          <w:tcPr>
            <w:tcW w:w="804" w:type="pct"/>
            <w:tcBorders>
              <w:bottom w:val="nil"/>
            </w:tcBorders>
          </w:tcPr>
          <w:p w14:paraId="2F5A1017" w14:textId="77777777" w:rsidR="000C6314" w:rsidRPr="005C3D46" w:rsidRDefault="000C6314" w:rsidP="001560D3">
            <w:pPr>
              <w:pStyle w:val="TAC"/>
              <w:keepNext w:val="0"/>
              <w:keepLines w:val="0"/>
              <w:rPr>
                <w:rFonts w:cs="v4.2.0"/>
              </w:rPr>
            </w:pPr>
            <w:r w:rsidRPr="005C3D46">
              <w:rPr>
                <w:rFonts w:cs="v4.2.0"/>
              </w:rPr>
              <w:t>dB</w:t>
            </w:r>
          </w:p>
        </w:tc>
        <w:tc>
          <w:tcPr>
            <w:tcW w:w="668" w:type="pct"/>
          </w:tcPr>
          <w:p w14:paraId="2D280D96"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Borders>
              <w:bottom w:val="nil"/>
            </w:tcBorders>
          </w:tcPr>
          <w:p w14:paraId="749DF50D" w14:textId="77777777" w:rsidR="000C6314" w:rsidRPr="005C3D46" w:rsidRDefault="000C6314" w:rsidP="001560D3">
            <w:pPr>
              <w:pStyle w:val="TAC"/>
              <w:keepNext w:val="0"/>
              <w:keepLines w:val="0"/>
              <w:rPr>
                <w:rFonts w:cs="v4.2.0"/>
              </w:rPr>
            </w:pPr>
            <w:r w:rsidRPr="005C3D46">
              <w:rPr>
                <w:rFonts w:cs="v4.2.0"/>
              </w:rPr>
              <w:t>16</w:t>
            </w:r>
          </w:p>
        </w:tc>
        <w:tc>
          <w:tcPr>
            <w:tcW w:w="346" w:type="pct"/>
            <w:tcBorders>
              <w:bottom w:val="nil"/>
            </w:tcBorders>
          </w:tcPr>
          <w:p w14:paraId="6ACEF173" w14:textId="77777777" w:rsidR="000C6314" w:rsidRPr="005C3D46" w:rsidRDefault="000C6314" w:rsidP="001560D3">
            <w:pPr>
              <w:pStyle w:val="TAC"/>
              <w:keepNext w:val="0"/>
              <w:keepLines w:val="0"/>
              <w:rPr>
                <w:rFonts w:cs="v4.2.0"/>
              </w:rPr>
            </w:pPr>
            <w:r w:rsidRPr="005C3D46">
              <w:rPr>
                <w:rFonts w:cs="v4.2.0"/>
              </w:rPr>
              <w:t>13</w:t>
            </w:r>
          </w:p>
        </w:tc>
        <w:tc>
          <w:tcPr>
            <w:tcW w:w="371" w:type="pct"/>
            <w:tcBorders>
              <w:bottom w:val="nil"/>
            </w:tcBorders>
          </w:tcPr>
          <w:p w14:paraId="2011C130" w14:textId="77777777" w:rsidR="000C6314" w:rsidRPr="005C3D46" w:rsidRDefault="000C6314" w:rsidP="001560D3">
            <w:pPr>
              <w:pStyle w:val="TAC"/>
              <w:keepNext w:val="0"/>
              <w:keepLines w:val="0"/>
              <w:rPr>
                <w:rFonts w:cs="v4.2.0"/>
              </w:rPr>
            </w:pPr>
            <w:r w:rsidRPr="005C3D46">
              <w:rPr>
                <w:rFonts w:cs="v4.2.0"/>
              </w:rPr>
              <w:t>16</w:t>
            </w:r>
          </w:p>
        </w:tc>
        <w:tc>
          <w:tcPr>
            <w:tcW w:w="336" w:type="pct"/>
            <w:tcBorders>
              <w:bottom w:val="nil"/>
            </w:tcBorders>
          </w:tcPr>
          <w:p w14:paraId="642D2461" w14:textId="77777777" w:rsidR="000C6314" w:rsidRPr="005C3D46" w:rsidRDefault="000C6314" w:rsidP="001560D3">
            <w:pPr>
              <w:pStyle w:val="TAC"/>
              <w:keepNext w:val="0"/>
              <w:keepLines w:val="0"/>
              <w:rPr>
                <w:rFonts w:cs="v4.2.0"/>
              </w:rPr>
            </w:pPr>
            <w:r w:rsidRPr="005C3D46">
              <w:rPr>
                <w:rFonts w:cs="v4.2.0"/>
              </w:rPr>
              <w:t>-infinity</w:t>
            </w:r>
          </w:p>
        </w:tc>
        <w:tc>
          <w:tcPr>
            <w:tcW w:w="333" w:type="pct"/>
            <w:tcBorders>
              <w:bottom w:val="nil"/>
            </w:tcBorders>
          </w:tcPr>
          <w:p w14:paraId="32D98431" w14:textId="77777777" w:rsidR="000C6314" w:rsidRPr="005C3D46" w:rsidRDefault="000C6314" w:rsidP="001560D3">
            <w:pPr>
              <w:pStyle w:val="TAC"/>
              <w:keepNext w:val="0"/>
              <w:keepLines w:val="0"/>
              <w:rPr>
                <w:rFonts w:cs="v4.2.0"/>
              </w:rPr>
            </w:pPr>
            <w:r w:rsidRPr="005C3D46">
              <w:rPr>
                <w:rFonts w:cs="v4.2.0"/>
              </w:rPr>
              <w:t>16</w:t>
            </w:r>
          </w:p>
        </w:tc>
        <w:tc>
          <w:tcPr>
            <w:tcW w:w="306" w:type="pct"/>
            <w:tcBorders>
              <w:bottom w:val="nil"/>
            </w:tcBorders>
          </w:tcPr>
          <w:p w14:paraId="5DB1154E" w14:textId="77777777" w:rsidR="000C6314" w:rsidRPr="005C3D46" w:rsidRDefault="000C6314" w:rsidP="001560D3">
            <w:pPr>
              <w:pStyle w:val="TAC"/>
              <w:keepNext w:val="0"/>
              <w:keepLines w:val="0"/>
              <w:rPr>
                <w:rFonts w:cs="v4.2.0"/>
              </w:rPr>
            </w:pPr>
            <w:r w:rsidRPr="005C3D46">
              <w:rPr>
                <w:rFonts w:cs="v4.2.0"/>
              </w:rPr>
              <w:t>13</w:t>
            </w:r>
          </w:p>
        </w:tc>
      </w:tr>
      <w:tr w:rsidR="000C6314" w:rsidRPr="005C3D46" w14:paraId="1B66D726" w14:textId="77777777" w:rsidTr="001560D3">
        <w:trPr>
          <w:cantSplit/>
          <w:jc w:val="center"/>
        </w:trPr>
        <w:tc>
          <w:tcPr>
            <w:tcW w:w="1469" w:type="pct"/>
            <w:tcBorders>
              <w:top w:val="nil"/>
              <w:bottom w:val="nil"/>
            </w:tcBorders>
          </w:tcPr>
          <w:p w14:paraId="101B027A" w14:textId="77777777" w:rsidR="000C6314" w:rsidRPr="005C3D46" w:rsidRDefault="000C6314" w:rsidP="001560D3">
            <w:pPr>
              <w:pStyle w:val="TAL"/>
              <w:keepNext w:val="0"/>
              <w:keepLines w:val="0"/>
            </w:pPr>
          </w:p>
        </w:tc>
        <w:tc>
          <w:tcPr>
            <w:tcW w:w="804" w:type="pct"/>
            <w:tcBorders>
              <w:top w:val="nil"/>
              <w:bottom w:val="nil"/>
            </w:tcBorders>
          </w:tcPr>
          <w:p w14:paraId="773ACBAC" w14:textId="77777777" w:rsidR="000C6314" w:rsidRPr="005C3D46" w:rsidRDefault="000C6314" w:rsidP="001560D3">
            <w:pPr>
              <w:pStyle w:val="TAC"/>
              <w:keepNext w:val="0"/>
              <w:keepLines w:val="0"/>
              <w:rPr>
                <w:rFonts w:cs="v4.2.0"/>
              </w:rPr>
            </w:pPr>
          </w:p>
        </w:tc>
        <w:tc>
          <w:tcPr>
            <w:tcW w:w="668" w:type="pct"/>
          </w:tcPr>
          <w:p w14:paraId="25A47F05"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32A9AE45" w14:textId="77777777" w:rsidR="000C6314" w:rsidRPr="005C3D46" w:rsidRDefault="000C6314" w:rsidP="001560D3">
            <w:pPr>
              <w:pStyle w:val="TAC"/>
              <w:keepNext w:val="0"/>
              <w:keepLines w:val="0"/>
              <w:rPr>
                <w:rFonts w:cs="v4.2.0"/>
              </w:rPr>
            </w:pPr>
          </w:p>
        </w:tc>
        <w:tc>
          <w:tcPr>
            <w:tcW w:w="346" w:type="pct"/>
            <w:tcBorders>
              <w:top w:val="nil"/>
              <w:bottom w:val="nil"/>
            </w:tcBorders>
          </w:tcPr>
          <w:p w14:paraId="328F6389" w14:textId="77777777" w:rsidR="000C6314" w:rsidRPr="005C3D46" w:rsidRDefault="000C6314" w:rsidP="001560D3">
            <w:pPr>
              <w:pStyle w:val="TAC"/>
              <w:keepNext w:val="0"/>
              <w:keepLines w:val="0"/>
              <w:rPr>
                <w:rFonts w:cs="v4.2.0"/>
              </w:rPr>
            </w:pPr>
          </w:p>
        </w:tc>
        <w:tc>
          <w:tcPr>
            <w:tcW w:w="371" w:type="pct"/>
            <w:tcBorders>
              <w:top w:val="nil"/>
              <w:bottom w:val="nil"/>
            </w:tcBorders>
          </w:tcPr>
          <w:p w14:paraId="41EA49C6" w14:textId="77777777" w:rsidR="000C6314" w:rsidRPr="005C3D46" w:rsidRDefault="000C6314" w:rsidP="001560D3">
            <w:pPr>
              <w:pStyle w:val="TAC"/>
              <w:keepNext w:val="0"/>
              <w:keepLines w:val="0"/>
              <w:rPr>
                <w:rFonts w:cs="v4.2.0"/>
              </w:rPr>
            </w:pPr>
          </w:p>
        </w:tc>
        <w:tc>
          <w:tcPr>
            <w:tcW w:w="336" w:type="pct"/>
            <w:tcBorders>
              <w:top w:val="nil"/>
              <w:bottom w:val="nil"/>
            </w:tcBorders>
          </w:tcPr>
          <w:p w14:paraId="541D03F3" w14:textId="77777777" w:rsidR="000C6314" w:rsidRPr="005C3D46" w:rsidRDefault="000C6314" w:rsidP="001560D3">
            <w:pPr>
              <w:pStyle w:val="TAC"/>
              <w:keepNext w:val="0"/>
              <w:keepLines w:val="0"/>
              <w:rPr>
                <w:rFonts w:cs="v4.2.0"/>
              </w:rPr>
            </w:pPr>
          </w:p>
        </w:tc>
        <w:tc>
          <w:tcPr>
            <w:tcW w:w="333" w:type="pct"/>
            <w:tcBorders>
              <w:top w:val="nil"/>
              <w:bottom w:val="nil"/>
            </w:tcBorders>
          </w:tcPr>
          <w:p w14:paraId="782D6501" w14:textId="77777777" w:rsidR="000C6314" w:rsidRPr="005C3D46" w:rsidRDefault="000C6314" w:rsidP="001560D3">
            <w:pPr>
              <w:pStyle w:val="TAC"/>
              <w:keepNext w:val="0"/>
              <w:keepLines w:val="0"/>
              <w:rPr>
                <w:rFonts w:cs="v4.2.0"/>
              </w:rPr>
            </w:pPr>
          </w:p>
        </w:tc>
        <w:tc>
          <w:tcPr>
            <w:tcW w:w="306" w:type="pct"/>
            <w:tcBorders>
              <w:top w:val="nil"/>
              <w:bottom w:val="nil"/>
            </w:tcBorders>
          </w:tcPr>
          <w:p w14:paraId="0088CE81" w14:textId="77777777" w:rsidR="000C6314" w:rsidRPr="005C3D46" w:rsidRDefault="000C6314" w:rsidP="001560D3">
            <w:pPr>
              <w:pStyle w:val="TAC"/>
              <w:keepNext w:val="0"/>
              <w:keepLines w:val="0"/>
              <w:rPr>
                <w:rFonts w:cs="v4.2.0"/>
              </w:rPr>
            </w:pPr>
          </w:p>
        </w:tc>
      </w:tr>
      <w:tr w:rsidR="000C6314" w:rsidRPr="005C3D46" w14:paraId="4183515C" w14:textId="77777777" w:rsidTr="001560D3">
        <w:trPr>
          <w:cantSplit/>
          <w:jc w:val="center"/>
        </w:trPr>
        <w:tc>
          <w:tcPr>
            <w:tcW w:w="1469" w:type="pct"/>
            <w:tcBorders>
              <w:top w:val="nil"/>
            </w:tcBorders>
          </w:tcPr>
          <w:p w14:paraId="53588DB1" w14:textId="77777777" w:rsidR="000C6314" w:rsidRPr="005C3D46" w:rsidRDefault="000C6314" w:rsidP="001560D3">
            <w:pPr>
              <w:pStyle w:val="TAL"/>
              <w:keepNext w:val="0"/>
              <w:keepLines w:val="0"/>
            </w:pPr>
          </w:p>
        </w:tc>
        <w:tc>
          <w:tcPr>
            <w:tcW w:w="804" w:type="pct"/>
            <w:tcBorders>
              <w:top w:val="nil"/>
            </w:tcBorders>
          </w:tcPr>
          <w:p w14:paraId="0740B02F" w14:textId="77777777" w:rsidR="000C6314" w:rsidRPr="005C3D46" w:rsidRDefault="000C6314" w:rsidP="001560D3">
            <w:pPr>
              <w:pStyle w:val="TAC"/>
              <w:keepNext w:val="0"/>
              <w:keepLines w:val="0"/>
              <w:rPr>
                <w:rFonts w:cs="v4.2.0"/>
              </w:rPr>
            </w:pPr>
          </w:p>
        </w:tc>
        <w:tc>
          <w:tcPr>
            <w:tcW w:w="668" w:type="pct"/>
          </w:tcPr>
          <w:p w14:paraId="57B3B405"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Borders>
              <w:top w:val="nil"/>
            </w:tcBorders>
          </w:tcPr>
          <w:p w14:paraId="240DFF75" w14:textId="77777777" w:rsidR="000C6314" w:rsidRPr="005C3D46" w:rsidRDefault="000C6314" w:rsidP="001560D3">
            <w:pPr>
              <w:pStyle w:val="TAC"/>
              <w:keepNext w:val="0"/>
              <w:keepLines w:val="0"/>
              <w:rPr>
                <w:rFonts w:cs="v4.2.0"/>
              </w:rPr>
            </w:pPr>
          </w:p>
        </w:tc>
        <w:tc>
          <w:tcPr>
            <w:tcW w:w="346" w:type="pct"/>
            <w:tcBorders>
              <w:top w:val="nil"/>
            </w:tcBorders>
          </w:tcPr>
          <w:p w14:paraId="480DE499" w14:textId="77777777" w:rsidR="000C6314" w:rsidRPr="005C3D46" w:rsidRDefault="000C6314" w:rsidP="001560D3">
            <w:pPr>
              <w:pStyle w:val="TAC"/>
              <w:keepNext w:val="0"/>
              <w:keepLines w:val="0"/>
              <w:rPr>
                <w:rFonts w:cs="v4.2.0"/>
              </w:rPr>
            </w:pPr>
          </w:p>
        </w:tc>
        <w:tc>
          <w:tcPr>
            <w:tcW w:w="371" w:type="pct"/>
            <w:tcBorders>
              <w:top w:val="nil"/>
            </w:tcBorders>
          </w:tcPr>
          <w:p w14:paraId="5807AB28" w14:textId="77777777" w:rsidR="000C6314" w:rsidRPr="005C3D46" w:rsidRDefault="000C6314" w:rsidP="001560D3">
            <w:pPr>
              <w:pStyle w:val="TAC"/>
              <w:keepNext w:val="0"/>
              <w:keepLines w:val="0"/>
              <w:rPr>
                <w:rFonts w:cs="v4.2.0"/>
              </w:rPr>
            </w:pPr>
          </w:p>
        </w:tc>
        <w:tc>
          <w:tcPr>
            <w:tcW w:w="336" w:type="pct"/>
            <w:tcBorders>
              <w:top w:val="nil"/>
            </w:tcBorders>
          </w:tcPr>
          <w:p w14:paraId="393DF4C0" w14:textId="77777777" w:rsidR="000C6314" w:rsidRPr="005C3D46" w:rsidRDefault="000C6314" w:rsidP="001560D3">
            <w:pPr>
              <w:pStyle w:val="TAC"/>
              <w:keepNext w:val="0"/>
              <w:keepLines w:val="0"/>
              <w:rPr>
                <w:rFonts w:cs="v4.2.0"/>
              </w:rPr>
            </w:pPr>
          </w:p>
        </w:tc>
        <w:tc>
          <w:tcPr>
            <w:tcW w:w="333" w:type="pct"/>
            <w:tcBorders>
              <w:top w:val="nil"/>
            </w:tcBorders>
          </w:tcPr>
          <w:p w14:paraId="18E32DB6" w14:textId="77777777" w:rsidR="000C6314" w:rsidRPr="005C3D46" w:rsidRDefault="000C6314" w:rsidP="001560D3">
            <w:pPr>
              <w:pStyle w:val="TAC"/>
              <w:keepNext w:val="0"/>
              <w:keepLines w:val="0"/>
              <w:rPr>
                <w:rFonts w:cs="v4.2.0"/>
              </w:rPr>
            </w:pPr>
          </w:p>
        </w:tc>
        <w:tc>
          <w:tcPr>
            <w:tcW w:w="306" w:type="pct"/>
            <w:tcBorders>
              <w:top w:val="nil"/>
            </w:tcBorders>
          </w:tcPr>
          <w:p w14:paraId="5E5D6F4A" w14:textId="77777777" w:rsidR="000C6314" w:rsidRPr="005C3D46" w:rsidRDefault="000C6314" w:rsidP="001560D3">
            <w:pPr>
              <w:pStyle w:val="TAC"/>
              <w:keepNext w:val="0"/>
              <w:keepLines w:val="0"/>
              <w:rPr>
                <w:rFonts w:cs="v4.2.0"/>
              </w:rPr>
            </w:pPr>
          </w:p>
        </w:tc>
      </w:tr>
      <w:tr w:rsidR="000C6314" w:rsidRPr="005C3D46" w14:paraId="20BD7AAF" w14:textId="77777777" w:rsidTr="001560D3">
        <w:trPr>
          <w:cantSplit/>
          <w:jc w:val="center"/>
        </w:trPr>
        <w:tc>
          <w:tcPr>
            <w:tcW w:w="1469" w:type="pct"/>
            <w:tcBorders>
              <w:bottom w:val="nil"/>
            </w:tcBorders>
          </w:tcPr>
          <w:p w14:paraId="65D50A57" w14:textId="77777777" w:rsidR="000C6314" w:rsidRPr="005C3D46" w:rsidRDefault="000C6314" w:rsidP="001560D3">
            <w:pPr>
              <w:pStyle w:val="TAL"/>
              <w:keepLines w:val="0"/>
            </w:pPr>
            <w:r w:rsidRPr="005C3D46">
              <w:t>SS-RSRP</w:t>
            </w:r>
            <w:r>
              <w:t xml:space="preserve"> </w:t>
            </w:r>
            <w:r w:rsidRPr="005C3D46">
              <w:rPr>
                <w:vertAlign w:val="superscript"/>
              </w:rPr>
              <w:t>Note3</w:t>
            </w:r>
          </w:p>
        </w:tc>
        <w:tc>
          <w:tcPr>
            <w:tcW w:w="804" w:type="pct"/>
            <w:tcBorders>
              <w:bottom w:val="nil"/>
            </w:tcBorders>
          </w:tcPr>
          <w:p w14:paraId="38FA963B" w14:textId="77777777" w:rsidR="000C6314" w:rsidRPr="005C3D46" w:rsidRDefault="000C6314" w:rsidP="001560D3">
            <w:pPr>
              <w:pStyle w:val="TAC"/>
              <w:keepLines w:val="0"/>
              <w:rPr>
                <w:rFonts w:cs="v4.2.0"/>
              </w:rPr>
            </w:pPr>
            <w:r w:rsidRPr="005C3D46">
              <w:rPr>
                <w:rFonts w:cs="v4.2.0"/>
              </w:rPr>
              <w:t>dBm/SCS</w:t>
            </w:r>
          </w:p>
        </w:tc>
        <w:tc>
          <w:tcPr>
            <w:tcW w:w="668" w:type="pct"/>
          </w:tcPr>
          <w:p w14:paraId="00621B1F" w14:textId="77777777" w:rsidR="000C6314" w:rsidRPr="005C3D46" w:rsidRDefault="000C6314" w:rsidP="001560D3">
            <w:pPr>
              <w:pStyle w:val="TAC"/>
              <w:keepLines w:val="0"/>
              <w:rPr>
                <w:rFonts w:cs="v4.2.0"/>
                <w:lang w:eastAsia="zh-CN"/>
              </w:rPr>
            </w:pPr>
            <w:r w:rsidRPr="005C3D46">
              <w:rPr>
                <w:rFonts w:cs="v4.2.0"/>
                <w:lang w:eastAsia="zh-CN"/>
              </w:rPr>
              <w:t>1</w:t>
            </w:r>
          </w:p>
        </w:tc>
        <w:tc>
          <w:tcPr>
            <w:tcW w:w="368" w:type="pct"/>
          </w:tcPr>
          <w:p w14:paraId="4EB724E4" w14:textId="77777777" w:rsidR="000C6314" w:rsidRPr="005C3D46" w:rsidRDefault="000C6314" w:rsidP="001560D3">
            <w:pPr>
              <w:pStyle w:val="TAC"/>
              <w:keepLines w:val="0"/>
              <w:rPr>
                <w:rFonts w:cs="v4.2.0"/>
                <w:lang w:eastAsia="zh-CN"/>
              </w:rPr>
            </w:pPr>
            <w:r w:rsidRPr="005C3D46">
              <w:rPr>
                <w:rFonts w:cs="v4.2.0"/>
              </w:rPr>
              <w:t>-82</w:t>
            </w:r>
          </w:p>
        </w:tc>
        <w:tc>
          <w:tcPr>
            <w:tcW w:w="346" w:type="pct"/>
          </w:tcPr>
          <w:p w14:paraId="630F143F" w14:textId="77777777" w:rsidR="000C6314" w:rsidRPr="005C3D46" w:rsidRDefault="000C6314" w:rsidP="001560D3">
            <w:pPr>
              <w:pStyle w:val="TAC"/>
              <w:keepLines w:val="0"/>
              <w:rPr>
                <w:rFonts w:cs="v4.2.0"/>
                <w:lang w:eastAsia="zh-CN"/>
              </w:rPr>
            </w:pPr>
            <w:r w:rsidRPr="005C3D46">
              <w:rPr>
                <w:rFonts w:cs="v4.2.0"/>
              </w:rPr>
              <w:t>-85</w:t>
            </w:r>
          </w:p>
        </w:tc>
        <w:tc>
          <w:tcPr>
            <w:tcW w:w="371" w:type="pct"/>
          </w:tcPr>
          <w:p w14:paraId="54889FCF" w14:textId="77777777" w:rsidR="000C6314" w:rsidRPr="005C3D46" w:rsidRDefault="000C6314" w:rsidP="001560D3">
            <w:pPr>
              <w:pStyle w:val="TAC"/>
              <w:keepLines w:val="0"/>
              <w:rPr>
                <w:rFonts w:cs="v4.2.0"/>
                <w:lang w:eastAsia="zh-CN"/>
              </w:rPr>
            </w:pPr>
            <w:r w:rsidRPr="005C3D46">
              <w:rPr>
                <w:rFonts w:cs="v4.2.0"/>
              </w:rPr>
              <w:t>-82</w:t>
            </w:r>
          </w:p>
        </w:tc>
        <w:tc>
          <w:tcPr>
            <w:tcW w:w="336" w:type="pct"/>
          </w:tcPr>
          <w:p w14:paraId="1867A9C2" w14:textId="77777777" w:rsidR="000C6314" w:rsidRPr="005C3D46" w:rsidRDefault="000C6314" w:rsidP="001560D3">
            <w:pPr>
              <w:pStyle w:val="TAC"/>
              <w:keepLines w:val="0"/>
              <w:rPr>
                <w:rFonts w:cs="v4.2.0"/>
              </w:rPr>
            </w:pPr>
            <w:r w:rsidRPr="005C3D46">
              <w:rPr>
                <w:rFonts w:cs="v4.2.0"/>
              </w:rPr>
              <w:t>-infinity</w:t>
            </w:r>
            <w:r>
              <w:rPr>
                <w:rFonts w:cs="v4.2.0"/>
              </w:rPr>
              <w:t xml:space="preserve"> </w:t>
            </w:r>
          </w:p>
        </w:tc>
        <w:tc>
          <w:tcPr>
            <w:tcW w:w="333" w:type="pct"/>
          </w:tcPr>
          <w:p w14:paraId="5BE83DFC" w14:textId="77777777" w:rsidR="000C6314" w:rsidRPr="005C3D46" w:rsidRDefault="000C6314" w:rsidP="001560D3">
            <w:pPr>
              <w:pStyle w:val="TAC"/>
              <w:keepLines w:val="0"/>
              <w:rPr>
                <w:rFonts w:cs="v4.2.0"/>
                <w:lang w:eastAsia="zh-CN"/>
              </w:rPr>
            </w:pPr>
            <w:r w:rsidRPr="005C3D46">
              <w:rPr>
                <w:rFonts w:cs="v4.2.0"/>
              </w:rPr>
              <w:t>-82</w:t>
            </w:r>
          </w:p>
        </w:tc>
        <w:tc>
          <w:tcPr>
            <w:tcW w:w="306" w:type="pct"/>
          </w:tcPr>
          <w:p w14:paraId="779EC376" w14:textId="77777777" w:rsidR="000C6314" w:rsidRPr="005C3D46" w:rsidRDefault="000C6314" w:rsidP="001560D3">
            <w:pPr>
              <w:pStyle w:val="TAC"/>
              <w:keepLines w:val="0"/>
              <w:rPr>
                <w:rFonts w:cs="v4.2.0"/>
                <w:lang w:eastAsia="zh-CN"/>
              </w:rPr>
            </w:pPr>
            <w:r w:rsidRPr="005C3D46">
              <w:rPr>
                <w:rFonts w:cs="v4.2.0"/>
              </w:rPr>
              <w:t>-85</w:t>
            </w:r>
          </w:p>
        </w:tc>
      </w:tr>
      <w:tr w:rsidR="000C6314" w:rsidRPr="005C3D46" w14:paraId="06B151C4" w14:textId="77777777" w:rsidTr="001560D3">
        <w:trPr>
          <w:cantSplit/>
          <w:jc w:val="center"/>
        </w:trPr>
        <w:tc>
          <w:tcPr>
            <w:tcW w:w="1469" w:type="pct"/>
            <w:tcBorders>
              <w:top w:val="nil"/>
              <w:bottom w:val="nil"/>
            </w:tcBorders>
          </w:tcPr>
          <w:p w14:paraId="201845F2" w14:textId="77777777" w:rsidR="000C6314" w:rsidRPr="005C3D46" w:rsidRDefault="000C6314" w:rsidP="001560D3">
            <w:pPr>
              <w:pStyle w:val="TAL"/>
              <w:keepLines w:val="0"/>
            </w:pPr>
          </w:p>
        </w:tc>
        <w:tc>
          <w:tcPr>
            <w:tcW w:w="804" w:type="pct"/>
            <w:tcBorders>
              <w:top w:val="nil"/>
              <w:bottom w:val="nil"/>
            </w:tcBorders>
          </w:tcPr>
          <w:p w14:paraId="5E401B7F" w14:textId="77777777" w:rsidR="000C6314" w:rsidRPr="005C3D46" w:rsidRDefault="000C6314" w:rsidP="001560D3">
            <w:pPr>
              <w:pStyle w:val="TAC"/>
              <w:keepLines w:val="0"/>
              <w:rPr>
                <w:rFonts w:cs="v4.2.0"/>
              </w:rPr>
            </w:pPr>
          </w:p>
        </w:tc>
        <w:tc>
          <w:tcPr>
            <w:tcW w:w="668" w:type="pct"/>
          </w:tcPr>
          <w:p w14:paraId="5C6BB505" w14:textId="77777777" w:rsidR="000C6314" w:rsidRPr="005C3D46" w:rsidRDefault="000C6314" w:rsidP="001560D3">
            <w:pPr>
              <w:pStyle w:val="TAC"/>
              <w:keepLines w:val="0"/>
              <w:rPr>
                <w:rFonts w:cs="v4.2.0"/>
                <w:lang w:eastAsia="zh-CN"/>
              </w:rPr>
            </w:pPr>
            <w:r w:rsidRPr="005C3D46">
              <w:rPr>
                <w:rFonts w:cs="v4.2.0"/>
                <w:lang w:eastAsia="zh-CN"/>
              </w:rPr>
              <w:t>2</w:t>
            </w:r>
          </w:p>
        </w:tc>
        <w:tc>
          <w:tcPr>
            <w:tcW w:w="368" w:type="pct"/>
          </w:tcPr>
          <w:p w14:paraId="2B0C7183" w14:textId="77777777" w:rsidR="000C6314" w:rsidRPr="005C3D46" w:rsidRDefault="000C6314" w:rsidP="001560D3">
            <w:pPr>
              <w:pStyle w:val="TAC"/>
              <w:keepLines w:val="0"/>
              <w:rPr>
                <w:rFonts w:cs="v4.2.0"/>
                <w:lang w:eastAsia="zh-CN"/>
              </w:rPr>
            </w:pPr>
            <w:r w:rsidRPr="005C3D46">
              <w:rPr>
                <w:rFonts w:cs="v4.2.0"/>
              </w:rPr>
              <w:t>-82</w:t>
            </w:r>
          </w:p>
        </w:tc>
        <w:tc>
          <w:tcPr>
            <w:tcW w:w="346" w:type="pct"/>
          </w:tcPr>
          <w:p w14:paraId="176B6943" w14:textId="77777777" w:rsidR="000C6314" w:rsidRPr="005C3D46" w:rsidRDefault="000C6314" w:rsidP="001560D3">
            <w:pPr>
              <w:pStyle w:val="TAC"/>
              <w:keepLines w:val="0"/>
              <w:rPr>
                <w:rFonts w:cs="v4.2.0"/>
                <w:lang w:eastAsia="zh-CN"/>
              </w:rPr>
            </w:pPr>
            <w:r w:rsidRPr="005C3D46">
              <w:rPr>
                <w:rFonts w:cs="v4.2.0"/>
              </w:rPr>
              <w:t>-85</w:t>
            </w:r>
          </w:p>
        </w:tc>
        <w:tc>
          <w:tcPr>
            <w:tcW w:w="371" w:type="pct"/>
          </w:tcPr>
          <w:p w14:paraId="0EB1EB70" w14:textId="77777777" w:rsidR="000C6314" w:rsidRPr="005C3D46" w:rsidRDefault="000C6314" w:rsidP="001560D3">
            <w:pPr>
              <w:pStyle w:val="TAC"/>
              <w:keepLines w:val="0"/>
              <w:rPr>
                <w:rFonts w:cs="v4.2.0"/>
                <w:lang w:eastAsia="zh-CN"/>
              </w:rPr>
            </w:pPr>
            <w:r w:rsidRPr="005C3D46">
              <w:rPr>
                <w:rFonts w:cs="v4.2.0"/>
              </w:rPr>
              <w:t>-82</w:t>
            </w:r>
          </w:p>
        </w:tc>
        <w:tc>
          <w:tcPr>
            <w:tcW w:w="336" w:type="pct"/>
          </w:tcPr>
          <w:p w14:paraId="5AA1CEB9" w14:textId="77777777" w:rsidR="000C6314" w:rsidRPr="005C3D46" w:rsidRDefault="000C6314" w:rsidP="001560D3">
            <w:pPr>
              <w:pStyle w:val="TAC"/>
              <w:keepLines w:val="0"/>
              <w:rPr>
                <w:rFonts w:cs="v4.2.0"/>
              </w:rPr>
            </w:pPr>
            <w:r w:rsidRPr="005C3D46">
              <w:rPr>
                <w:rFonts w:cs="v4.2.0"/>
              </w:rPr>
              <w:t>-infinity</w:t>
            </w:r>
            <w:r>
              <w:rPr>
                <w:rFonts w:cs="v4.2.0"/>
              </w:rPr>
              <w:t xml:space="preserve"> </w:t>
            </w:r>
          </w:p>
        </w:tc>
        <w:tc>
          <w:tcPr>
            <w:tcW w:w="333" w:type="pct"/>
          </w:tcPr>
          <w:p w14:paraId="0C848167" w14:textId="77777777" w:rsidR="000C6314" w:rsidRPr="005C3D46" w:rsidRDefault="000C6314" w:rsidP="001560D3">
            <w:pPr>
              <w:pStyle w:val="TAC"/>
              <w:keepLines w:val="0"/>
              <w:rPr>
                <w:rFonts w:cs="v4.2.0"/>
                <w:lang w:eastAsia="zh-CN"/>
              </w:rPr>
            </w:pPr>
            <w:r w:rsidRPr="005C3D46">
              <w:rPr>
                <w:rFonts w:cs="v4.2.0"/>
              </w:rPr>
              <w:t>-82</w:t>
            </w:r>
          </w:p>
        </w:tc>
        <w:tc>
          <w:tcPr>
            <w:tcW w:w="306" w:type="pct"/>
          </w:tcPr>
          <w:p w14:paraId="5264F900" w14:textId="77777777" w:rsidR="000C6314" w:rsidRPr="005C3D46" w:rsidRDefault="000C6314" w:rsidP="001560D3">
            <w:pPr>
              <w:pStyle w:val="TAC"/>
              <w:keepLines w:val="0"/>
              <w:rPr>
                <w:rFonts w:cs="v4.2.0"/>
                <w:lang w:eastAsia="zh-CN"/>
              </w:rPr>
            </w:pPr>
            <w:r w:rsidRPr="005C3D46">
              <w:rPr>
                <w:rFonts w:cs="v4.2.0"/>
              </w:rPr>
              <w:t>-85</w:t>
            </w:r>
          </w:p>
        </w:tc>
      </w:tr>
      <w:tr w:rsidR="000C6314" w:rsidRPr="005C3D46" w14:paraId="50F3AF26" w14:textId="77777777" w:rsidTr="001560D3">
        <w:trPr>
          <w:cantSplit/>
          <w:jc w:val="center"/>
        </w:trPr>
        <w:tc>
          <w:tcPr>
            <w:tcW w:w="1469" w:type="pct"/>
            <w:tcBorders>
              <w:top w:val="nil"/>
            </w:tcBorders>
          </w:tcPr>
          <w:p w14:paraId="5B9A7ABB" w14:textId="77777777" w:rsidR="000C6314" w:rsidRPr="005C3D46" w:rsidRDefault="000C6314" w:rsidP="001560D3">
            <w:pPr>
              <w:pStyle w:val="TAL"/>
              <w:keepNext w:val="0"/>
              <w:keepLines w:val="0"/>
            </w:pPr>
          </w:p>
        </w:tc>
        <w:tc>
          <w:tcPr>
            <w:tcW w:w="804" w:type="pct"/>
            <w:tcBorders>
              <w:top w:val="nil"/>
            </w:tcBorders>
          </w:tcPr>
          <w:p w14:paraId="5063506B" w14:textId="77777777" w:rsidR="000C6314" w:rsidRPr="005C3D46" w:rsidRDefault="000C6314" w:rsidP="001560D3">
            <w:pPr>
              <w:pStyle w:val="TAC"/>
              <w:keepNext w:val="0"/>
              <w:keepLines w:val="0"/>
              <w:rPr>
                <w:rFonts w:cs="v4.2.0"/>
              </w:rPr>
            </w:pPr>
          </w:p>
        </w:tc>
        <w:tc>
          <w:tcPr>
            <w:tcW w:w="668" w:type="pct"/>
          </w:tcPr>
          <w:p w14:paraId="0D10F5B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Pr>
          <w:p w14:paraId="5EAEFC9D"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46" w:type="pct"/>
          </w:tcPr>
          <w:p w14:paraId="7A1E0765" w14:textId="77777777" w:rsidR="000C6314" w:rsidRPr="005C3D46" w:rsidRDefault="000C6314" w:rsidP="001560D3">
            <w:pPr>
              <w:pStyle w:val="TAC"/>
              <w:keepNext w:val="0"/>
              <w:keepLines w:val="0"/>
              <w:rPr>
                <w:rFonts w:cs="v4.2.0"/>
                <w:lang w:eastAsia="zh-CN"/>
              </w:rPr>
            </w:pPr>
            <w:r w:rsidRPr="005C3D46">
              <w:rPr>
                <w:rFonts w:cs="v4.2.0"/>
                <w:lang w:eastAsia="zh-CN"/>
              </w:rPr>
              <w:t>-82</w:t>
            </w:r>
          </w:p>
        </w:tc>
        <w:tc>
          <w:tcPr>
            <w:tcW w:w="371" w:type="pct"/>
          </w:tcPr>
          <w:p w14:paraId="6D0EB143"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36" w:type="pct"/>
          </w:tcPr>
          <w:p w14:paraId="67B3560B" w14:textId="77777777" w:rsidR="000C6314" w:rsidRPr="005C3D46" w:rsidRDefault="000C6314" w:rsidP="001560D3">
            <w:pPr>
              <w:pStyle w:val="TAC"/>
              <w:keepNext w:val="0"/>
              <w:keepLines w:val="0"/>
              <w:rPr>
                <w:rFonts w:cs="v4.2.0"/>
              </w:rPr>
            </w:pPr>
            <w:r w:rsidRPr="005C3D46">
              <w:rPr>
                <w:rFonts w:cs="v4.2.0"/>
              </w:rPr>
              <w:t>-infinity</w:t>
            </w:r>
            <w:r>
              <w:rPr>
                <w:rFonts w:cs="v4.2.0"/>
              </w:rPr>
              <w:t xml:space="preserve"> </w:t>
            </w:r>
          </w:p>
        </w:tc>
        <w:tc>
          <w:tcPr>
            <w:tcW w:w="333" w:type="pct"/>
          </w:tcPr>
          <w:p w14:paraId="65F8C3D4"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06" w:type="pct"/>
          </w:tcPr>
          <w:p w14:paraId="137D8212" w14:textId="77777777" w:rsidR="000C6314" w:rsidRPr="005C3D46" w:rsidRDefault="000C6314" w:rsidP="001560D3">
            <w:pPr>
              <w:pStyle w:val="TAC"/>
              <w:keepNext w:val="0"/>
              <w:keepLines w:val="0"/>
              <w:rPr>
                <w:rFonts w:cs="v4.2.0"/>
                <w:lang w:eastAsia="zh-CN"/>
              </w:rPr>
            </w:pPr>
            <w:r w:rsidRPr="005C3D46">
              <w:rPr>
                <w:rFonts w:cs="v4.2.0"/>
                <w:lang w:eastAsia="zh-CN"/>
              </w:rPr>
              <w:t>-82</w:t>
            </w:r>
          </w:p>
        </w:tc>
      </w:tr>
      <w:tr w:rsidR="000C6314" w:rsidRPr="005C3D46" w14:paraId="40436A61" w14:textId="77777777" w:rsidTr="001560D3">
        <w:trPr>
          <w:cantSplit/>
          <w:jc w:val="center"/>
        </w:trPr>
        <w:tc>
          <w:tcPr>
            <w:tcW w:w="1469" w:type="pct"/>
            <w:tcBorders>
              <w:bottom w:val="nil"/>
            </w:tcBorders>
          </w:tcPr>
          <w:p w14:paraId="2F933101" w14:textId="77777777" w:rsidR="000C6314" w:rsidRPr="005C3D46" w:rsidRDefault="000C6314" w:rsidP="001560D3">
            <w:pPr>
              <w:pStyle w:val="TAL"/>
              <w:keepNext w:val="0"/>
              <w:keepLines w:val="0"/>
            </w:pPr>
            <w:r w:rsidRPr="005C3D46">
              <w:t>Io</w:t>
            </w:r>
          </w:p>
        </w:tc>
        <w:tc>
          <w:tcPr>
            <w:tcW w:w="804" w:type="pct"/>
          </w:tcPr>
          <w:p w14:paraId="3CCBB1EE" w14:textId="77777777" w:rsidR="000C6314" w:rsidRPr="005C3D46" w:rsidRDefault="000C6314" w:rsidP="001560D3">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D75C4A2"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Pr>
          <w:p w14:paraId="5A057E80" w14:textId="77777777" w:rsidR="000C6314" w:rsidRPr="005C3D46" w:rsidRDefault="000C6314" w:rsidP="001560D3">
            <w:pPr>
              <w:pStyle w:val="TAC"/>
              <w:keepNext w:val="0"/>
              <w:keepLines w:val="0"/>
              <w:rPr>
                <w:rFonts w:cs="v4.2.0"/>
                <w:lang w:eastAsia="zh-CN"/>
              </w:rPr>
            </w:pPr>
            <w:r w:rsidRPr="005C3D46">
              <w:rPr>
                <w:lang w:eastAsia="zh-CN"/>
              </w:rPr>
              <w:t>-53.94</w:t>
            </w:r>
          </w:p>
        </w:tc>
        <w:tc>
          <w:tcPr>
            <w:tcW w:w="346" w:type="pct"/>
          </w:tcPr>
          <w:p w14:paraId="1FD2D3E3" w14:textId="77777777" w:rsidR="000C6314" w:rsidRPr="005C3D46" w:rsidRDefault="000C6314" w:rsidP="001560D3">
            <w:pPr>
              <w:pStyle w:val="TAC"/>
              <w:keepNext w:val="0"/>
              <w:keepLines w:val="0"/>
              <w:rPr>
                <w:rFonts w:cs="v4.2.0"/>
                <w:lang w:eastAsia="zh-CN"/>
              </w:rPr>
            </w:pPr>
            <w:r w:rsidRPr="005C3D46">
              <w:rPr>
                <w:lang w:eastAsia="zh-CN"/>
              </w:rPr>
              <w:t>-52.21</w:t>
            </w:r>
          </w:p>
        </w:tc>
        <w:tc>
          <w:tcPr>
            <w:tcW w:w="371" w:type="pct"/>
          </w:tcPr>
          <w:p w14:paraId="761767B4" w14:textId="77777777" w:rsidR="000C6314" w:rsidRPr="005C3D46" w:rsidRDefault="000C6314" w:rsidP="001560D3">
            <w:pPr>
              <w:pStyle w:val="TAC"/>
              <w:keepNext w:val="0"/>
              <w:keepLines w:val="0"/>
              <w:rPr>
                <w:rFonts w:cs="v4.2.0"/>
                <w:lang w:eastAsia="zh-CN"/>
              </w:rPr>
            </w:pPr>
            <w:r w:rsidRPr="005C3D46">
              <w:rPr>
                <w:lang w:eastAsia="zh-CN"/>
              </w:rPr>
              <w:t>-52.21</w:t>
            </w:r>
          </w:p>
        </w:tc>
        <w:tc>
          <w:tcPr>
            <w:tcW w:w="975" w:type="pct"/>
            <w:gridSpan w:val="3"/>
            <w:tcBorders>
              <w:bottom w:val="nil"/>
            </w:tcBorders>
          </w:tcPr>
          <w:p w14:paraId="7AF26617" w14:textId="77777777" w:rsidR="000C6314" w:rsidRPr="005C3D46" w:rsidRDefault="000C6314" w:rsidP="001560D3">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r w:rsidR="000C6314" w:rsidRPr="005C3D46" w14:paraId="0020C4F1" w14:textId="77777777" w:rsidTr="001560D3">
        <w:trPr>
          <w:cantSplit/>
          <w:jc w:val="center"/>
        </w:trPr>
        <w:tc>
          <w:tcPr>
            <w:tcW w:w="1469" w:type="pct"/>
            <w:tcBorders>
              <w:top w:val="nil"/>
              <w:bottom w:val="nil"/>
            </w:tcBorders>
          </w:tcPr>
          <w:p w14:paraId="7554E5F9" w14:textId="77777777" w:rsidR="000C6314" w:rsidRPr="005C3D46" w:rsidRDefault="000C6314" w:rsidP="001560D3">
            <w:pPr>
              <w:pStyle w:val="TAL"/>
              <w:keepNext w:val="0"/>
              <w:keepLines w:val="0"/>
            </w:pPr>
          </w:p>
        </w:tc>
        <w:tc>
          <w:tcPr>
            <w:tcW w:w="804" w:type="pct"/>
          </w:tcPr>
          <w:p w14:paraId="55078062" w14:textId="77777777" w:rsidR="000C6314" w:rsidRPr="005C3D46" w:rsidRDefault="000C6314" w:rsidP="001560D3">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1BD5246B"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Pr>
          <w:p w14:paraId="5AE2D72A" w14:textId="77777777" w:rsidR="000C6314" w:rsidRPr="005C3D46" w:rsidRDefault="000C6314" w:rsidP="001560D3">
            <w:pPr>
              <w:pStyle w:val="TAC"/>
              <w:keepNext w:val="0"/>
              <w:keepLines w:val="0"/>
              <w:rPr>
                <w:rFonts w:cs="v4.2.0"/>
                <w:lang w:eastAsia="zh-CN"/>
              </w:rPr>
            </w:pPr>
            <w:r w:rsidRPr="005C3D46">
              <w:rPr>
                <w:lang w:eastAsia="zh-CN"/>
              </w:rPr>
              <w:t>-53.94</w:t>
            </w:r>
          </w:p>
        </w:tc>
        <w:tc>
          <w:tcPr>
            <w:tcW w:w="346" w:type="pct"/>
          </w:tcPr>
          <w:p w14:paraId="4B654C3C" w14:textId="77777777" w:rsidR="000C6314" w:rsidRPr="005C3D46" w:rsidRDefault="000C6314" w:rsidP="001560D3">
            <w:pPr>
              <w:pStyle w:val="TAC"/>
              <w:keepNext w:val="0"/>
              <w:keepLines w:val="0"/>
              <w:rPr>
                <w:rFonts w:cs="v4.2.0"/>
                <w:lang w:eastAsia="zh-CN"/>
              </w:rPr>
            </w:pPr>
            <w:r w:rsidRPr="005C3D46">
              <w:rPr>
                <w:lang w:eastAsia="zh-CN"/>
              </w:rPr>
              <w:t>-52.21</w:t>
            </w:r>
          </w:p>
        </w:tc>
        <w:tc>
          <w:tcPr>
            <w:tcW w:w="371" w:type="pct"/>
          </w:tcPr>
          <w:p w14:paraId="082A7BCF" w14:textId="77777777" w:rsidR="000C6314" w:rsidRPr="005C3D46" w:rsidRDefault="000C6314" w:rsidP="001560D3">
            <w:pPr>
              <w:pStyle w:val="TAC"/>
              <w:keepNext w:val="0"/>
              <w:keepLines w:val="0"/>
              <w:rPr>
                <w:rFonts w:cs="v4.2.0"/>
                <w:lang w:eastAsia="zh-CN"/>
              </w:rPr>
            </w:pPr>
            <w:r w:rsidRPr="005C3D46">
              <w:rPr>
                <w:lang w:eastAsia="zh-CN"/>
              </w:rPr>
              <w:t>-52.21</w:t>
            </w:r>
          </w:p>
        </w:tc>
        <w:tc>
          <w:tcPr>
            <w:tcW w:w="975" w:type="pct"/>
            <w:gridSpan w:val="3"/>
            <w:tcBorders>
              <w:top w:val="nil"/>
              <w:bottom w:val="nil"/>
            </w:tcBorders>
          </w:tcPr>
          <w:p w14:paraId="60DC57CA" w14:textId="77777777" w:rsidR="000C6314" w:rsidRPr="005C3D46" w:rsidRDefault="000C6314" w:rsidP="001560D3">
            <w:pPr>
              <w:pStyle w:val="TAC"/>
              <w:keepNext w:val="0"/>
              <w:keepLines w:val="0"/>
              <w:rPr>
                <w:rFonts w:cs="v4.2.0"/>
                <w:lang w:eastAsia="zh-CN"/>
              </w:rPr>
            </w:pPr>
          </w:p>
        </w:tc>
      </w:tr>
      <w:tr w:rsidR="000C6314" w:rsidRPr="005C3D46" w14:paraId="027AB715" w14:textId="77777777" w:rsidTr="001560D3">
        <w:trPr>
          <w:cantSplit/>
          <w:jc w:val="center"/>
        </w:trPr>
        <w:tc>
          <w:tcPr>
            <w:tcW w:w="1469" w:type="pct"/>
            <w:tcBorders>
              <w:top w:val="nil"/>
            </w:tcBorders>
          </w:tcPr>
          <w:p w14:paraId="042FFBE4" w14:textId="77777777" w:rsidR="000C6314" w:rsidRPr="005C3D46" w:rsidRDefault="000C6314" w:rsidP="001560D3">
            <w:pPr>
              <w:pStyle w:val="TAL"/>
              <w:keepNext w:val="0"/>
              <w:keepLines w:val="0"/>
            </w:pPr>
          </w:p>
        </w:tc>
        <w:tc>
          <w:tcPr>
            <w:tcW w:w="804" w:type="pct"/>
          </w:tcPr>
          <w:p w14:paraId="3FDEFEFF" w14:textId="77777777" w:rsidR="000C6314" w:rsidRPr="005C3D46" w:rsidRDefault="000C6314" w:rsidP="001560D3">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68E94214"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Pr>
          <w:p w14:paraId="5798F13A" w14:textId="77777777" w:rsidR="000C6314" w:rsidRPr="005C3D46" w:rsidRDefault="000C6314" w:rsidP="001560D3">
            <w:pPr>
              <w:pStyle w:val="TAC"/>
              <w:keepNext w:val="0"/>
              <w:keepLines w:val="0"/>
              <w:rPr>
                <w:rFonts w:cs="v4.2.0"/>
                <w:lang w:eastAsia="zh-CN"/>
              </w:rPr>
            </w:pPr>
            <w:r w:rsidRPr="005C3D46">
              <w:rPr>
                <w:rFonts w:cs="v4.2.0"/>
                <w:lang w:eastAsia="zh-CN"/>
              </w:rPr>
              <w:t>-47.85</w:t>
            </w:r>
          </w:p>
        </w:tc>
        <w:tc>
          <w:tcPr>
            <w:tcW w:w="346" w:type="pct"/>
          </w:tcPr>
          <w:p w14:paraId="216B107E" w14:textId="77777777" w:rsidR="000C6314" w:rsidRPr="005C3D46" w:rsidRDefault="000C6314" w:rsidP="001560D3">
            <w:pPr>
              <w:pStyle w:val="TAC"/>
              <w:keepNext w:val="0"/>
              <w:keepLines w:val="0"/>
              <w:rPr>
                <w:rFonts w:cs="v4.2.0"/>
                <w:lang w:eastAsia="zh-CN"/>
              </w:rPr>
            </w:pPr>
            <w:r w:rsidRPr="005C3D46">
              <w:rPr>
                <w:rFonts w:cs="v4.2.0"/>
                <w:lang w:eastAsia="zh-CN"/>
              </w:rPr>
              <w:t>-46.12</w:t>
            </w:r>
          </w:p>
        </w:tc>
        <w:tc>
          <w:tcPr>
            <w:tcW w:w="371" w:type="pct"/>
          </w:tcPr>
          <w:p w14:paraId="2364841F" w14:textId="77777777" w:rsidR="000C6314" w:rsidRPr="005C3D46" w:rsidRDefault="000C6314" w:rsidP="001560D3">
            <w:pPr>
              <w:pStyle w:val="TAC"/>
              <w:keepNext w:val="0"/>
              <w:keepLines w:val="0"/>
              <w:rPr>
                <w:rFonts w:cs="v4.2.0"/>
                <w:lang w:eastAsia="zh-CN"/>
              </w:rPr>
            </w:pPr>
            <w:r w:rsidRPr="005C3D46">
              <w:rPr>
                <w:rFonts w:cs="v4.2.0"/>
                <w:lang w:eastAsia="zh-CN"/>
              </w:rPr>
              <w:t>-46.12</w:t>
            </w:r>
          </w:p>
        </w:tc>
        <w:tc>
          <w:tcPr>
            <w:tcW w:w="975" w:type="pct"/>
            <w:gridSpan w:val="3"/>
            <w:tcBorders>
              <w:top w:val="nil"/>
            </w:tcBorders>
          </w:tcPr>
          <w:p w14:paraId="622D64A3" w14:textId="77777777" w:rsidR="000C6314" w:rsidRPr="005C3D46" w:rsidRDefault="000C6314" w:rsidP="001560D3">
            <w:pPr>
              <w:pStyle w:val="TAC"/>
              <w:keepNext w:val="0"/>
              <w:keepLines w:val="0"/>
              <w:rPr>
                <w:rFonts w:cs="v4.2.0"/>
                <w:lang w:eastAsia="zh-CN"/>
              </w:rPr>
            </w:pPr>
          </w:p>
        </w:tc>
      </w:tr>
      <w:tr w:rsidR="000C6314" w:rsidRPr="005C3D46" w14:paraId="20AE0DB8" w14:textId="77777777" w:rsidTr="001560D3">
        <w:trPr>
          <w:cantSplit/>
          <w:jc w:val="center"/>
        </w:trPr>
        <w:tc>
          <w:tcPr>
            <w:tcW w:w="1469" w:type="pct"/>
          </w:tcPr>
          <w:p w14:paraId="38CE4964" w14:textId="77777777" w:rsidR="000C6314" w:rsidRPr="005C3D46" w:rsidRDefault="000C6314" w:rsidP="001560D3">
            <w:pPr>
              <w:pStyle w:val="TAL"/>
              <w:keepNext w:val="0"/>
              <w:keepLines w:val="0"/>
            </w:pPr>
            <w:proofErr w:type="spellStart"/>
            <w:r w:rsidRPr="005C3D46">
              <w:t>Treselection</w:t>
            </w:r>
            <w:proofErr w:type="spellEnd"/>
          </w:p>
        </w:tc>
        <w:tc>
          <w:tcPr>
            <w:tcW w:w="804" w:type="pct"/>
          </w:tcPr>
          <w:p w14:paraId="5CE253FA" w14:textId="77777777" w:rsidR="000C6314" w:rsidRPr="005C3D46" w:rsidRDefault="000C6314" w:rsidP="001560D3">
            <w:pPr>
              <w:pStyle w:val="TAC"/>
              <w:keepNext w:val="0"/>
              <w:keepLines w:val="0"/>
            </w:pPr>
            <w:r w:rsidRPr="005C3D46">
              <w:rPr>
                <w:rFonts w:cs="v4.2.0"/>
              </w:rPr>
              <w:t>s</w:t>
            </w:r>
          </w:p>
        </w:tc>
        <w:tc>
          <w:tcPr>
            <w:tcW w:w="668" w:type="pct"/>
          </w:tcPr>
          <w:p w14:paraId="71BC75B5"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368" w:type="pct"/>
          </w:tcPr>
          <w:p w14:paraId="65FCA36D" w14:textId="77777777" w:rsidR="000C6314" w:rsidRPr="005C3D46" w:rsidRDefault="000C6314" w:rsidP="001560D3">
            <w:pPr>
              <w:pStyle w:val="TAC"/>
              <w:keepNext w:val="0"/>
              <w:keepLines w:val="0"/>
            </w:pPr>
            <w:r w:rsidRPr="005C3D46">
              <w:rPr>
                <w:rFonts w:cs="v4.2.0"/>
              </w:rPr>
              <w:t>0</w:t>
            </w:r>
          </w:p>
        </w:tc>
        <w:tc>
          <w:tcPr>
            <w:tcW w:w="346" w:type="pct"/>
          </w:tcPr>
          <w:p w14:paraId="28168469" w14:textId="77777777" w:rsidR="000C6314" w:rsidRPr="005C3D46" w:rsidRDefault="000C6314" w:rsidP="001560D3">
            <w:pPr>
              <w:pStyle w:val="TAC"/>
              <w:keepNext w:val="0"/>
              <w:keepLines w:val="0"/>
            </w:pPr>
            <w:r w:rsidRPr="005C3D46">
              <w:rPr>
                <w:rFonts w:cs="v4.2.0"/>
              </w:rPr>
              <w:t>0</w:t>
            </w:r>
          </w:p>
        </w:tc>
        <w:tc>
          <w:tcPr>
            <w:tcW w:w="371" w:type="pct"/>
          </w:tcPr>
          <w:p w14:paraId="02E274A2" w14:textId="77777777" w:rsidR="000C6314" w:rsidRPr="005C3D46" w:rsidRDefault="000C6314" w:rsidP="001560D3">
            <w:pPr>
              <w:pStyle w:val="TAC"/>
              <w:keepNext w:val="0"/>
              <w:keepLines w:val="0"/>
            </w:pPr>
            <w:r w:rsidRPr="005C3D46">
              <w:rPr>
                <w:rFonts w:cs="v4.2.0"/>
              </w:rPr>
              <w:t>0</w:t>
            </w:r>
          </w:p>
        </w:tc>
        <w:tc>
          <w:tcPr>
            <w:tcW w:w="336" w:type="pct"/>
          </w:tcPr>
          <w:p w14:paraId="44A11F14" w14:textId="77777777" w:rsidR="000C6314" w:rsidRPr="005C3D46" w:rsidRDefault="000C6314" w:rsidP="001560D3">
            <w:pPr>
              <w:pStyle w:val="TAC"/>
              <w:keepNext w:val="0"/>
              <w:keepLines w:val="0"/>
            </w:pPr>
            <w:r w:rsidRPr="005C3D46">
              <w:rPr>
                <w:rFonts w:cs="v4.2.0"/>
              </w:rPr>
              <w:t>0</w:t>
            </w:r>
          </w:p>
        </w:tc>
        <w:tc>
          <w:tcPr>
            <w:tcW w:w="333" w:type="pct"/>
          </w:tcPr>
          <w:p w14:paraId="74320CE5" w14:textId="77777777" w:rsidR="000C6314" w:rsidRPr="005C3D46" w:rsidRDefault="000C6314" w:rsidP="001560D3">
            <w:pPr>
              <w:pStyle w:val="TAC"/>
              <w:keepNext w:val="0"/>
              <w:keepLines w:val="0"/>
            </w:pPr>
            <w:r w:rsidRPr="005C3D46">
              <w:rPr>
                <w:rFonts w:cs="v4.2.0"/>
              </w:rPr>
              <w:t>0</w:t>
            </w:r>
          </w:p>
        </w:tc>
        <w:tc>
          <w:tcPr>
            <w:tcW w:w="306" w:type="pct"/>
          </w:tcPr>
          <w:p w14:paraId="3F259ABD" w14:textId="77777777" w:rsidR="000C6314" w:rsidRPr="005C3D46" w:rsidRDefault="000C6314" w:rsidP="001560D3">
            <w:pPr>
              <w:pStyle w:val="TAC"/>
              <w:keepNext w:val="0"/>
              <w:keepLines w:val="0"/>
            </w:pPr>
            <w:r w:rsidRPr="005C3D46">
              <w:rPr>
                <w:rFonts w:cs="v4.2.0"/>
              </w:rPr>
              <w:t>0</w:t>
            </w:r>
          </w:p>
        </w:tc>
      </w:tr>
      <w:tr w:rsidR="000C6314" w:rsidRPr="005C3D46" w14:paraId="7BF3E025" w14:textId="77777777" w:rsidTr="001560D3">
        <w:trPr>
          <w:cantSplit/>
          <w:jc w:val="center"/>
        </w:trPr>
        <w:tc>
          <w:tcPr>
            <w:tcW w:w="1469" w:type="pct"/>
          </w:tcPr>
          <w:p w14:paraId="50510324" w14:textId="77777777" w:rsidR="000C6314" w:rsidRPr="005C3D46" w:rsidRDefault="000C6314" w:rsidP="001560D3">
            <w:pPr>
              <w:pStyle w:val="TAL"/>
              <w:keepNext w:val="0"/>
              <w:keepLines w:val="0"/>
            </w:pPr>
            <w:proofErr w:type="spellStart"/>
            <w:r w:rsidRPr="005C3D46">
              <w:t>SintrasearchP</w:t>
            </w:r>
            <w:proofErr w:type="spellEnd"/>
          </w:p>
        </w:tc>
        <w:tc>
          <w:tcPr>
            <w:tcW w:w="804" w:type="pct"/>
          </w:tcPr>
          <w:p w14:paraId="4EF257DD" w14:textId="77777777" w:rsidR="000C6314" w:rsidRPr="005C3D46" w:rsidRDefault="000C6314" w:rsidP="001560D3">
            <w:pPr>
              <w:pStyle w:val="TAC"/>
              <w:keepNext w:val="0"/>
              <w:keepLines w:val="0"/>
            </w:pPr>
            <w:r w:rsidRPr="005C3D46">
              <w:rPr>
                <w:rFonts w:cs="v4.2.0"/>
              </w:rPr>
              <w:t>dB</w:t>
            </w:r>
          </w:p>
        </w:tc>
        <w:tc>
          <w:tcPr>
            <w:tcW w:w="668" w:type="pct"/>
          </w:tcPr>
          <w:p w14:paraId="4221A6AE"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gridSpan w:val="3"/>
          </w:tcPr>
          <w:p w14:paraId="2004428C" w14:textId="77777777" w:rsidR="000C6314" w:rsidRPr="005C3D46" w:rsidRDefault="000C6314" w:rsidP="001560D3">
            <w:pPr>
              <w:pStyle w:val="TAC"/>
              <w:keepNext w:val="0"/>
              <w:keepLines w:val="0"/>
            </w:pPr>
            <w:r w:rsidRPr="005C3D46">
              <w:rPr>
                <w:rFonts w:cs="v4.2.0"/>
              </w:rPr>
              <w:t>60</w:t>
            </w:r>
          </w:p>
        </w:tc>
        <w:tc>
          <w:tcPr>
            <w:tcW w:w="975" w:type="pct"/>
            <w:gridSpan w:val="3"/>
          </w:tcPr>
          <w:p w14:paraId="5E79A676" w14:textId="77777777" w:rsidR="000C6314" w:rsidRPr="005C3D46" w:rsidRDefault="000C6314" w:rsidP="001560D3">
            <w:pPr>
              <w:pStyle w:val="TAC"/>
              <w:keepNext w:val="0"/>
              <w:keepLines w:val="0"/>
            </w:pPr>
            <w:r w:rsidRPr="005C3D46">
              <w:rPr>
                <w:rFonts w:cs="v4.2.0"/>
              </w:rPr>
              <w:t>60</w:t>
            </w:r>
          </w:p>
        </w:tc>
      </w:tr>
      <w:tr w:rsidR="000C6314" w:rsidRPr="005C3D46" w14:paraId="4155A362" w14:textId="77777777" w:rsidTr="001560D3">
        <w:trPr>
          <w:cantSplit/>
          <w:jc w:val="center"/>
        </w:trPr>
        <w:tc>
          <w:tcPr>
            <w:tcW w:w="1469" w:type="pct"/>
          </w:tcPr>
          <w:p w14:paraId="55EADF21" w14:textId="77777777" w:rsidR="000C6314" w:rsidRPr="007E34A0" w:rsidRDefault="000C6314" w:rsidP="001560D3">
            <w:pPr>
              <w:pStyle w:val="TAL"/>
              <w:keepNext w:val="0"/>
              <w:keepLines w:val="0"/>
              <w:rPr>
                <w:highlight w:val="yellow"/>
              </w:rPr>
            </w:pPr>
            <w:proofErr w:type="spellStart"/>
            <w:r w:rsidRPr="007E34A0">
              <w:rPr>
                <w:highlight w:val="yellow"/>
              </w:rPr>
              <w:t>S</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_MR</w:t>
            </w:r>
            <w:proofErr w:type="spellEnd"/>
          </w:p>
        </w:tc>
        <w:tc>
          <w:tcPr>
            <w:tcW w:w="804" w:type="pct"/>
          </w:tcPr>
          <w:p w14:paraId="2E7EE036" w14:textId="77777777" w:rsidR="000C6314" w:rsidRPr="007E34A0" w:rsidRDefault="000C6314" w:rsidP="001560D3">
            <w:pPr>
              <w:pStyle w:val="TAC"/>
              <w:keepNext w:val="0"/>
              <w:keepLines w:val="0"/>
              <w:rPr>
                <w:rFonts w:cs="v4.2.0"/>
                <w:highlight w:val="yellow"/>
              </w:rPr>
            </w:pPr>
            <w:r w:rsidRPr="007E34A0">
              <w:rPr>
                <w:rFonts w:cs="v4.2.0"/>
                <w:highlight w:val="yellow"/>
              </w:rPr>
              <w:t>dB</w:t>
            </w:r>
          </w:p>
        </w:tc>
        <w:tc>
          <w:tcPr>
            <w:tcW w:w="668" w:type="pct"/>
          </w:tcPr>
          <w:p w14:paraId="546C4EAF" w14:textId="77777777" w:rsidR="000C6314" w:rsidRPr="007E34A0" w:rsidRDefault="000C6314" w:rsidP="001560D3">
            <w:pPr>
              <w:pStyle w:val="TAC"/>
              <w:keepNext w:val="0"/>
              <w:keepLines w:val="0"/>
              <w:rPr>
                <w:rFonts w:cs="v4.2.0"/>
                <w:highlight w:val="yellow"/>
                <w:lang w:eastAsia="zh-CN"/>
              </w:rPr>
            </w:pPr>
            <w:r w:rsidRPr="007E34A0">
              <w:rPr>
                <w:rFonts w:cs="v4.2.0"/>
                <w:highlight w:val="yellow"/>
                <w:lang w:eastAsia="zh-CN"/>
              </w:rPr>
              <w:t>1, 2, 3</w:t>
            </w:r>
          </w:p>
        </w:tc>
        <w:tc>
          <w:tcPr>
            <w:tcW w:w="1085" w:type="pct"/>
            <w:gridSpan w:val="3"/>
          </w:tcPr>
          <w:p w14:paraId="5A136BF6"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c>
          <w:tcPr>
            <w:tcW w:w="975" w:type="pct"/>
            <w:gridSpan w:val="3"/>
          </w:tcPr>
          <w:p w14:paraId="362194C9"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r>
      <w:tr w:rsidR="000C6314" w:rsidRPr="005C3D46" w14:paraId="2D620537" w14:textId="77777777" w:rsidTr="001560D3">
        <w:trPr>
          <w:cantSplit/>
          <w:jc w:val="center"/>
        </w:trPr>
        <w:tc>
          <w:tcPr>
            <w:tcW w:w="1469" w:type="pct"/>
          </w:tcPr>
          <w:p w14:paraId="0D69C191" w14:textId="77777777" w:rsidR="000C6314" w:rsidRPr="007E34A0" w:rsidRDefault="000C6314" w:rsidP="001560D3">
            <w:pPr>
              <w:pStyle w:val="TAL"/>
              <w:keepNext w:val="0"/>
              <w:keepLines w:val="0"/>
              <w:rPr>
                <w:highlight w:val="yellow"/>
              </w:rPr>
            </w:pPr>
            <w:proofErr w:type="spellStart"/>
            <w:r w:rsidRPr="007E34A0">
              <w:rPr>
                <w:rFonts w:hint="eastAsia"/>
                <w:highlight w:val="yellow"/>
              </w:rPr>
              <w:t>Q</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_LR</w:t>
            </w:r>
            <w:proofErr w:type="spellEnd"/>
          </w:p>
        </w:tc>
        <w:tc>
          <w:tcPr>
            <w:tcW w:w="804" w:type="pct"/>
          </w:tcPr>
          <w:p w14:paraId="2D339EC9" w14:textId="77777777" w:rsidR="000C6314" w:rsidRPr="007E34A0" w:rsidRDefault="000C6314" w:rsidP="001560D3">
            <w:pPr>
              <w:pStyle w:val="TAC"/>
              <w:keepNext w:val="0"/>
              <w:keepLines w:val="0"/>
              <w:rPr>
                <w:rFonts w:cs="v4.2.0"/>
                <w:highlight w:val="yellow"/>
              </w:rPr>
            </w:pPr>
            <w:r w:rsidRPr="007E34A0">
              <w:rPr>
                <w:rFonts w:cs="v4.2.0"/>
                <w:highlight w:val="yellow"/>
              </w:rPr>
              <w:t>dB</w:t>
            </w:r>
          </w:p>
        </w:tc>
        <w:tc>
          <w:tcPr>
            <w:tcW w:w="668" w:type="pct"/>
          </w:tcPr>
          <w:p w14:paraId="305F46F5" w14:textId="77777777" w:rsidR="000C6314" w:rsidRPr="007E34A0" w:rsidRDefault="000C6314" w:rsidP="001560D3">
            <w:pPr>
              <w:pStyle w:val="TAC"/>
              <w:keepNext w:val="0"/>
              <w:keepLines w:val="0"/>
              <w:rPr>
                <w:rFonts w:cs="v4.2.0"/>
                <w:highlight w:val="yellow"/>
                <w:lang w:eastAsia="zh-CN"/>
              </w:rPr>
            </w:pPr>
            <w:r w:rsidRPr="007E34A0">
              <w:rPr>
                <w:rFonts w:cs="v4.2.0"/>
                <w:highlight w:val="yellow"/>
                <w:lang w:eastAsia="zh-CN"/>
              </w:rPr>
              <w:t>1, 2, 3</w:t>
            </w:r>
          </w:p>
        </w:tc>
        <w:tc>
          <w:tcPr>
            <w:tcW w:w="1085" w:type="pct"/>
            <w:gridSpan w:val="3"/>
          </w:tcPr>
          <w:p w14:paraId="5231F8D9"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c>
          <w:tcPr>
            <w:tcW w:w="975" w:type="pct"/>
            <w:gridSpan w:val="3"/>
          </w:tcPr>
          <w:p w14:paraId="6224807C"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r>
      <w:tr w:rsidR="000C6314" w:rsidRPr="005C3D46" w14:paraId="14C8B347" w14:textId="77777777" w:rsidTr="001560D3">
        <w:trPr>
          <w:cantSplit/>
          <w:jc w:val="center"/>
        </w:trPr>
        <w:tc>
          <w:tcPr>
            <w:tcW w:w="1469" w:type="pct"/>
          </w:tcPr>
          <w:p w14:paraId="246EE599" w14:textId="77777777" w:rsidR="000C6314" w:rsidRPr="005C3D46" w:rsidRDefault="000C6314" w:rsidP="001560D3">
            <w:pPr>
              <w:pStyle w:val="TAL"/>
              <w:keepNext w:val="0"/>
              <w:keepLines w:val="0"/>
            </w:pPr>
            <w:r w:rsidRPr="005C3D46">
              <w:t>Propagation</w:t>
            </w:r>
            <w:r>
              <w:t xml:space="preserve"> </w:t>
            </w:r>
            <w:r w:rsidRPr="005C3D46">
              <w:t>Condition</w:t>
            </w:r>
            <w:r>
              <w:t xml:space="preserve"> </w:t>
            </w:r>
          </w:p>
        </w:tc>
        <w:tc>
          <w:tcPr>
            <w:tcW w:w="804" w:type="pct"/>
          </w:tcPr>
          <w:p w14:paraId="4D6AF785" w14:textId="77777777" w:rsidR="000C6314" w:rsidRPr="005C3D46" w:rsidRDefault="000C6314" w:rsidP="001560D3">
            <w:pPr>
              <w:pStyle w:val="TAC"/>
              <w:keepNext w:val="0"/>
              <w:keepLines w:val="0"/>
            </w:pPr>
          </w:p>
        </w:tc>
        <w:tc>
          <w:tcPr>
            <w:tcW w:w="668" w:type="pct"/>
          </w:tcPr>
          <w:p w14:paraId="1BA69A76"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9" w:type="pct"/>
            <w:gridSpan w:val="6"/>
          </w:tcPr>
          <w:p w14:paraId="61805EFB" w14:textId="77777777" w:rsidR="000C6314" w:rsidRPr="005C3D46" w:rsidRDefault="000C6314" w:rsidP="001560D3">
            <w:pPr>
              <w:pStyle w:val="TAC"/>
              <w:keepNext w:val="0"/>
              <w:keepLines w:val="0"/>
            </w:pPr>
            <w:r w:rsidRPr="005C3D46">
              <w:rPr>
                <w:rFonts w:cs="v4.2.0"/>
              </w:rPr>
              <w:t>AWGN</w:t>
            </w:r>
          </w:p>
        </w:tc>
      </w:tr>
      <w:tr w:rsidR="000C6314" w:rsidRPr="005C3D46" w14:paraId="33A98701" w14:textId="77777777" w:rsidTr="001560D3">
        <w:trPr>
          <w:cantSplit/>
          <w:jc w:val="center"/>
        </w:trPr>
        <w:tc>
          <w:tcPr>
            <w:tcW w:w="5000" w:type="pct"/>
            <w:gridSpan w:val="9"/>
          </w:tcPr>
          <w:p w14:paraId="72927A70" w14:textId="77777777" w:rsidR="000C6314" w:rsidRPr="005C3D46" w:rsidRDefault="000C6314" w:rsidP="001560D3">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8701E1C" w14:textId="77777777" w:rsidR="000C6314" w:rsidRPr="005C3D46" w:rsidRDefault="000C6314" w:rsidP="001560D3">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6DC1C739">
                <v:shape id="_x0000_i1029" type="#_x0000_t75" style="width:19.8pt;height:19.8pt" o:ole="" fillcolor="window">
                  <v:imagedata r:id="rId17" o:title=""/>
                </v:shape>
                <o:OLEObject Type="Embed" ProgID="Equation.3" ShapeID="_x0000_i1029" DrawAspect="Content" ObjectID="_1831292840" r:id="rId22"/>
              </w:object>
            </w:r>
            <w:r>
              <w:t xml:space="preserve"> </w:t>
            </w:r>
            <w:r w:rsidRPr="005C3D46">
              <w:t>to</w:t>
            </w:r>
            <w:r>
              <w:t xml:space="preserve"> </w:t>
            </w:r>
            <w:r w:rsidRPr="005C3D46">
              <w:t>be</w:t>
            </w:r>
            <w:r>
              <w:t xml:space="preserve"> </w:t>
            </w:r>
            <w:r w:rsidRPr="005C3D46">
              <w:t>fulfilled.</w:t>
            </w:r>
          </w:p>
          <w:p w14:paraId="00400918" w14:textId="77777777" w:rsidR="000C6314" w:rsidRPr="005C3D46" w:rsidRDefault="000C6314" w:rsidP="001560D3">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9AD0E6E" w14:textId="77777777" w:rsidR="000C6314" w:rsidRPr="00142FCA" w:rsidRDefault="000C6314" w:rsidP="000C6314"/>
    <w:p w14:paraId="4F0F4463" w14:textId="77777777" w:rsidR="000C6314" w:rsidRPr="00247CC6" w:rsidRDefault="000C6314" w:rsidP="000C6314">
      <w:pPr>
        <w:pStyle w:val="5"/>
        <w:keepNext w:val="0"/>
        <w:keepLines w:val="0"/>
        <w:rPr>
          <w:lang w:eastAsia="zh-CN"/>
        </w:rPr>
      </w:pPr>
      <w:bookmarkStart w:id="20" w:name="_Toc535476473"/>
      <w:r w:rsidRPr="00247CC6">
        <w:rPr>
          <w:rFonts w:hint="eastAsia"/>
          <w:lang w:eastAsia="zh-CN"/>
        </w:rPr>
        <w:t>A.</w:t>
      </w:r>
      <w:r>
        <w:rPr>
          <w:lang w:eastAsia="zh-CN"/>
        </w:rPr>
        <w:t>xx</w:t>
      </w:r>
      <w:r w:rsidRPr="00247CC6">
        <w:rPr>
          <w:lang w:eastAsia="zh-CN"/>
        </w:rPr>
        <w:t>1.1.3</w:t>
      </w:r>
      <w:r w:rsidRPr="00247CC6">
        <w:rPr>
          <w:lang w:eastAsia="zh-CN"/>
        </w:rPr>
        <w:tab/>
        <w:t>Test Requirements</w:t>
      </w:r>
      <w:bookmarkEnd w:id="20"/>
    </w:p>
    <w:p w14:paraId="17BF6D2C" w14:textId="77777777" w:rsidR="000C6314" w:rsidRPr="005C3D46" w:rsidRDefault="000C6314" w:rsidP="000C6314">
      <w:r w:rsidRPr="005C3D46">
        <w:lastRenderedPageBreak/>
        <w:t xml:space="preserve">The </w:t>
      </w:r>
      <w:r>
        <w:t xml:space="preserve">duration for a UE exiting the offloading mode to the legacy mode and performing a cell reselection to </w:t>
      </w:r>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25CBF758" w14:textId="77777777" w:rsidR="000C6314" w:rsidRPr="005C3D46" w:rsidRDefault="000C6314" w:rsidP="000C6314">
      <w:r w:rsidRPr="005C3D46">
        <w:t xml:space="preserve">The </w:t>
      </w:r>
      <w:r>
        <w:t>total</w:t>
      </w:r>
      <w:r w:rsidRPr="005C3D46">
        <w:t xml:space="preserve"> delay </w:t>
      </w:r>
      <w:proofErr w:type="gramStart"/>
      <w:r>
        <w:t>till</w:t>
      </w:r>
      <w:proofErr w:type="gramEnd"/>
      <w:r>
        <w:t xml:space="preserve"> to </w:t>
      </w:r>
      <w:proofErr w:type="spellStart"/>
      <w:r>
        <w:t>reslect</w:t>
      </w:r>
      <w:proofErr w:type="spellEnd"/>
      <w:r>
        <w:t xml:space="preserve"> to</w:t>
      </w:r>
      <w:r w:rsidRPr="005C3D46">
        <w:t xml:space="preserve"> a newly detectable cell shall be </w:t>
      </w:r>
      <w:r>
        <w:t xml:space="preserve">the same or </w:t>
      </w:r>
      <w:r w:rsidRPr="005C3D46">
        <w:t>less than 3</w:t>
      </w:r>
      <w:r>
        <w:t>6</w:t>
      </w:r>
      <w:r w:rsidRPr="005C3D46">
        <w:t xml:space="preserve"> s.</w:t>
      </w:r>
    </w:p>
    <w:p w14:paraId="1CDCB3F4" w14:textId="77777777" w:rsidR="000C6314" w:rsidRPr="005C3D46" w:rsidRDefault="000C6314" w:rsidP="000C6314">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59F047F8" w14:textId="77777777" w:rsidR="000C6314" w:rsidRPr="005C3D46" w:rsidRDefault="000C6314" w:rsidP="000C6314">
      <w:pPr>
        <w:ind w:left="1135" w:hanging="851"/>
      </w:pPr>
      <w:r w:rsidRPr="005C3D46">
        <w:rPr>
          <w:rFonts w:cs="v4.2.0"/>
        </w:rPr>
        <w:t>NOTE:</w:t>
      </w:r>
      <w:r w:rsidRPr="005C3D46">
        <w:rPr>
          <w:rFonts w:cs="v4.2.0"/>
        </w:rPr>
        <w:tab/>
        <w:t xml:space="preserve">The </w:t>
      </w:r>
      <w:r>
        <w:rPr>
          <w:rFonts w:cs="v4.2.0"/>
        </w:rPr>
        <w:t xml:space="preserve">total delay from a UE exits offloading mode till </w:t>
      </w:r>
      <w:r w:rsidRPr="005C3D46">
        <w:rPr>
          <w:rFonts w:cs="v4.2.0"/>
        </w:rPr>
        <w:t xml:space="preserve">cell re-selection delay to a newly detectable cell can be expressed as: </w:t>
      </w:r>
      <w:proofErr w:type="spellStart"/>
      <w:r>
        <w:t>T</w:t>
      </w:r>
      <w:r>
        <w:rPr>
          <w:vertAlign w:val="subscript"/>
        </w:rPr>
        <w:t>evaluate</w:t>
      </w:r>
      <w:proofErr w:type="spellEnd"/>
      <w:r>
        <w:rPr>
          <w:vertAlign w:val="subscript"/>
        </w:rPr>
        <w:t>-LP-WUR-LP-SS</w:t>
      </w:r>
      <w:r>
        <w:t xml:space="preserve"> + 800ms + </w:t>
      </w:r>
      <w:proofErr w:type="spellStart"/>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p>
    <w:p w14:paraId="7205D500" w14:textId="77777777" w:rsidR="000C6314" w:rsidRPr="005C3D46" w:rsidRDefault="000C6314" w:rsidP="000C6314">
      <w:r w:rsidRPr="005C3D46">
        <w:t>Where:</w:t>
      </w:r>
    </w:p>
    <w:p w14:paraId="64C94E05" w14:textId="77777777" w:rsidR="000C6314" w:rsidRDefault="000C6314" w:rsidP="000C6314">
      <w:pPr>
        <w:ind w:firstLine="204"/>
      </w:pPr>
      <w:proofErr w:type="spellStart"/>
      <w:r>
        <w:t>T</w:t>
      </w:r>
      <w:r>
        <w:rPr>
          <w:vertAlign w:val="subscript"/>
        </w:rPr>
        <w:t>evaluate</w:t>
      </w:r>
      <w:proofErr w:type="spellEnd"/>
      <w:r>
        <w:rPr>
          <w:vertAlign w:val="subscript"/>
        </w:rPr>
        <w:t>-LP-WUR-LP-SS</w:t>
      </w:r>
      <w:r>
        <w:t xml:space="preserve"> See Table 4.8.2.3-1 in clause 4.8.2.2.3</w:t>
      </w:r>
    </w:p>
    <w:p w14:paraId="19C2FABF" w14:textId="77777777" w:rsidR="000C6314" w:rsidRDefault="000C6314" w:rsidP="000C6314">
      <w:pPr>
        <w:ind w:firstLine="204"/>
      </w:pPr>
      <w:r>
        <w:t xml:space="preserve">800ms is the </w:t>
      </w:r>
      <w:r>
        <w:rPr>
          <w:rFonts w:hint="eastAsia"/>
          <w:lang w:eastAsia="zh-CN"/>
        </w:rPr>
        <w:t>MR</w:t>
      </w:r>
      <w:r>
        <w:t xml:space="preserve"> </w:t>
      </w:r>
      <w:r>
        <w:rPr>
          <w:rFonts w:hint="eastAsia"/>
          <w:lang w:eastAsia="zh-CN"/>
        </w:rPr>
        <w:t>wa</w:t>
      </w:r>
      <w:r>
        <w:t>ke up duration</w:t>
      </w:r>
    </w:p>
    <w:p w14:paraId="681A3E90" w14:textId="77777777" w:rsidR="000C6314" w:rsidRPr="005C3D46" w:rsidRDefault="000C6314" w:rsidP="000C6314">
      <w:pPr>
        <w:ind w:firstLine="204"/>
      </w:pPr>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p>
    <w:p w14:paraId="51DEF799" w14:textId="77777777" w:rsidR="000C6314" w:rsidRPr="005C3D46" w:rsidRDefault="000C6314" w:rsidP="000C6314">
      <w:r>
        <w:t xml:space="preserve">    </w:t>
      </w:r>
      <w:r w:rsidRPr="005C3D46">
        <w:t>T</w:t>
      </w:r>
      <w:r w:rsidRPr="005C3D46">
        <w:rPr>
          <w:vertAlign w:val="subscript"/>
        </w:rPr>
        <w:t>SI</w:t>
      </w:r>
      <w:r w:rsidRPr="005C3D46">
        <w:rPr>
          <w:vertAlign w:val="subscript"/>
          <w:lang w:eastAsia="zh-CN"/>
        </w:rPr>
        <w:t>-NR</w:t>
      </w:r>
      <w:r w:rsidRPr="005C3D46">
        <w:tab/>
        <w:t>Maximum repetition period of relevant system info blocks that needs to be received by the UE to camp on a cell; 1280</w:t>
      </w:r>
      <w:r>
        <w:t xml:space="preserve"> </w:t>
      </w:r>
      <w:proofErr w:type="spellStart"/>
      <w:r>
        <w:t>ms</w:t>
      </w:r>
      <w:proofErr w:type="spellEnd"/>
      <w:r w:rsidRPr="005C3D46">
        <w:t xml:space="preserve"> is assumed in this test case.</w:t>
      </w:r>
    </w:p>
    <w:p w14:paraId="71CD87E3" w14:textId="77777777" w:rsidR="000C6314" w:rsidRPr="005C3D46" w:rsidRDefault="000C6314" w:rsidP="000C6314">
      <w:r>
        <w:t xml:space="preserve">    </w:t>
      </w:r>
      <w:r w:rsidRPr="005C3D46">
        <w:t xml:space="preserve">This gives a total of </w:t>
      </w:r>
      <w:r>
        <w:t>36</w:t>
      </w:r>
      <w:r w:rsidRPr="005C3D46">
        <w:t xml:space="preserve">s </w:t>
      </w:r>
      <w:r>
        <w:t xml:space="preserve">from exiting the offloading mode till </w:t>
      </w:r>
      <w:r w:rsidRPr="005C3D46">
        <w:rPr>
          <w:rFonts w:cs="v4.2.0"/>
        </w:rPr>
        <w:t>the cell re-selection delay to a newly detectable cell</w:t>
      </w:r>
      <w:r w:rsidRPr="005C3D46">
        <w:t>.</w:t>
      </w:r>
    </w:p>
    <w:p w14:paraId="1CD41EB8" w14:textId="25B8F366" w:rsidR="00F45AF5" w:rsidDel="00774AD2" w:rsidRDefault="00F45AF5" w:rsidP="00317691">
      <w:pPr>
        <w:spacing w:after="0"/>
        <w:rPr>
          <w:del w:id="21" w:author="xusheng wei" w:date="2025-11-25T15:38:00Z"/>
          <w:rFonts w:eastAsia="宋体"/>
          <w:noProof/>
          <w:highlight w:val="yellow"/>
          <w:lang w:eastAsia="zh-CN"/>
        </w:rPr>
      </w:pPr>
    </w:p>
    <w:p w14:paraId="5E1ABD24" w14:textId="2F5D29D9"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20618DED" w:rsidR="009A3B55" w:rsidRDefault="009A3B55" w:rsidP="00A83D37">
      <w:pPr>
        <w:spacing w:after="0"/>
        <w:rPr>
          <w:rFonts w:eastAsia="宋体"/>
          <w:highlight w:val="yellow"/>
          <w:lang w:eastAsia="zh-CN"/>
        </w:rPr>
      </w:pPr>
    </w:p>
    <w:p w14:paraId="48B546BF" w14:textId="1E0E241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19D2EE9" w14:textId="77777777" w:rsidR="00774AD2" w:rsidRPr="002673F4" w:rsidRDefault="00774AD2" w:rsidP="002673F4">
      <w:pPr>
        <w:pStyle w:val="40"/>
        <w:keepNext w:val="0"/>
        <w:keepLines w:val="0"/>
        <w:overflowPunct w:val="0"/>
        <w:autoSpaceDE w:val="0"/>
        <w:autoSpaceDN w:val="0"/>
        <w:adjustRightInd w:val="0"/>
        <w:textAlignment w:val="baseline"/>
        <w:rPr>
          <w:rFonts w:eastAsia="Times New Roman"/>
          <w:lang w:eastAsia="zh-CN"/>
        </w:rPr>
      </w:pPr>
      <w:r w:rsidRPr="002673F4">
        <w:rPr>
          <w:rFonts w:eastAsia="Times New Roman" w:hint="eastAsia"/>
          <w:lang w:eastAsia="zh-CN"/>
        </w:rPr>
        <w:t>A</w:t>
      </w:r>
      <w:r w:rsidRPr="002673F4">
        <w:rPr>
          <w:rFonts w:eastAsia="Times New Roman"/>
          <w:lang w:eastAsia="zh-CN"/>
        </w:rPr>
        <w:t>.xx.1.</w:t>
      </w:r>
      <w:r w:rsidRPr="002673F4">
        <w:rPr>
          <w:rFonts w:eastAsia="Times New Roman" w:hint="eastAsia"/>
          <w:lang w:eastAsia="zh-CN"/>
        </w:rPr>
        <w:t>2</w:t>
      </w:r>
      <w:r w:rsidRPr="002673F4">
        <w:rPr>
          <w:rFonts w:eastAsia="Times New Roman"/>
          <w:lang w:eastAsia="zh-CN"/>
        </w:rPr>
        <w:t xml:space="preserve"> UE exits </w:t>
      </w:r>
      <w:r w:rsidRPr="002673F4">
        <w:rPr>
          <w:rFonts w:eastAsia="Times New Roman" w:hint="eastAsia"/>
          <w:lang w:eastAsia="zh-CN"/>
        </w:rPr>
        <w:t>from relaxed measurement mode with LR using PSS/SSS in FR1</w:t>
      </w:r>
    </w:p>
    <w:p w14:paraId="461D86C6" w14:textId="77777777" w:rsidR="00774AD2" w:rsidRDefault="00774AD2" w:rsidP="002673F4">
      <w:pPr>
        <w:pStyle w:val="5"/>
        <w:keepNext w:val="0"/>
        <w:keepLines w:val="0"/>
        <w:rPr>
          <w:lang w:eastAsia="zh-CN"/>
        </w:rPr>
      </w:pPr>
      <w:r>
        <w:rPr>
          <w:lang w:eastAsia="zh-CN"/>
        </w:rPr>
        <w:t>A.xx.1.</w:t>
      </w:r>
      <w:r w:rsidRPr="002673F4">
        <w:rPr>
          <w:rFonts w:hint="eastAsia"/>
          <w:lang w:eastAsia="zh-CN"/>
        </w:rPr>
        <w:t>2</w:t>
      </w:r>
      <w:r>
        <w:rPr>
          <w:lang w:eastAsia="zh-CN"/>
        </w:rPr>
        <w:t>.1 Test Procedure and Environment</w:t>
      </w:r>
    </w:p>
    <w:p w14:paraId="75C82382" w14:textId="77777777" w:rsidR="00774AD2" w:rsidRDefault="00774AD2" w:rsidP="00774AD2">
      <w:pPr>
        <w:rPr>
          <w:lang w:eastAsia="zh-CN"/>
        </w:rPr>
      </w:pPr>
      <w:r>
        <w:rPr>
          <w:rFonts w:hint="eastAsia"/>
          <w:lang w:eastAsia="zh-CN"/>
        </w:rPr>
        <w:t>T</w:t>
      </w:r>
      <w:r>
        <w:rPr>
          <w:lang w:eastAsia="zh-CN"/>
        </w:rPr>
        <w:t>he purpose of this test is to verify that the UE correctly exits from relaxation mode to legacy mode based on the evaluation requirements defined in clause 4.8.2.2.2 with LR using PSS/SSS signal.</w:t>
      </w:r>
    </w:p>
    <w:p w14:paraId="1A071A4E" w14:textId="77777777" w:rsidR="00774AD2" w:rsidRDefault="00774AD2" w:rsidP="002673F4">
      <w:pPr>
        <w:pStyle w:val="5"/>
        <w:keepNext w:val="0"/>
        <w:keepLines w:val="0"/>
        <w:rPr>
          <w:lang w:eastAsia="zh-CN"/>
        </w:rPr>
      </w:pPr>
      <w:r>
        <w:rPr>
          <w:lang w:eastAsia="zh-CN"/>
        </w:rPr>
        <w:t>A.xx.1.</w:t>
      </w:r>
      <w:r w:rsidRPr="002673F4">
        <w:rPr>
          <w:rFonts w:hint="eastAsia"/>
          <w:lang w:eastAsia="zh-CN"/>
        </w:rPr>
        <w:t>2</w:t>
      </w:r>
      <w:r>
        <w:rPr>
          <w:lang w:eastAsia="zh-CN"/>
        </w:rPr>
        <w:t>.2 Test Parameters</w:t>
      </w:r>
    </w:p>
    <w:p w14:paraId="1D88E15A" w14:textId="77777777" w:rsidR="00774AD2" w:rsidRDefault="00774AD2" w:rsidP="00774AD2">
      <w:pPr>
        <w:rPr>
          <w:lang w:eastAsia="zh-CN"/>
        </w:rPr>
      </w:pPr>
      <w:r>
        <w:rPr>
          <w:lang w:eastAsia="zh-CN"/>
        </w:rPr>
        <w:t>The test scenario comprises of 1 NR carrier and 2 cells as given in tables A.xx.1.</w:t>
      </w:r>
      <w:r>
        <w:rPr>
          <w:rFonts w:hint="eastAsia"/>
          <w:lang w:val="en-US" w:eastAsia="zh-CN"/>
        </w:rPr>
        <w:t>2</w:t>
      </w:r>
      <w:r>
        <w:rPr>
          <w:lang w:eastAsia="zh-CN"/>
        </w:rPr>
        <w:t>.2-1, A.xx.1.</w:t>
      </w:r>
      <w:r>
        <w:rPr>
          <w:rFonts w:hint="eastAsia"/>
          <w:lang w:val="en-US" w:eastAsia="zh-CN"/>
        </w:rPr>
        <w:t>2</w:t>
      </w:r>
      <w:r>
        <w:rPr>
          <w:lang w:eastAsia="zh-CN"/>
        </w:rPr>
        <w:t>.2-2 and A.xx.1.</w:t>
      </w:r>
      <w:r>
        <w:rPr>
          <w:rFonts w:hint="eastAsia"/>
          <w:lang w:val="en-US" w:eastAsia="zh-CN"/>
        </w:rPr>
        <w:t>2</w:t>
      </w:r>
      <w:r>
        <w:rPr>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273A0A52" w14:textId="77777777" w:rsidR="00774AD2" w:rsidRDefault="00774AD2" w:rsidP="00774AD2">
      <w:pPr>
        <w:jc w:val="center"/>
        <w:rPr>
          <w:lang w:val="en-US" w:eastAsia="zh-CN"/>
        </w:rPr>
      </w:pPr>
      <w:r>
        <w:t xml:space="preserve">Table </w:t>
      </w:r>
      <w:r>
        <w:rPr>
          <w:rFonts w:hint="eastAsia"/>
        </w:rPr>
        <w:t>A.</w:t>
      </w:r>
      <w:r>
        <w:t>xx.1.</w:t>
      </w:r>
      <w:r>
        <w:rPr>
          <w:rFonts w:hint="eastAsia"/>
          <w:lang w:val="en-US" w:eastAsia="zh-CN"/>
        </w:rPr>
        <w:t>2</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774AD2" w14:paraId="69D31C7C"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tcPr>
          <w:p w14:paraId="78AAB058" w14:textId="77777777" w:rsidR="00774AD2" w:rsidRDefault="00774AD2" w:rsidP="001560D3">
            <w:r>
              <w:t>Configuration</w:t>
            </w:r>
          </w:p>
        </w:tc>
        <w:tc>
          <w:tcPr>
            <w:tcW w:w="6863" w:type="dxa"/>
            <w:tcBorders>
              <w:top w:val="single" w:sz="4" w:space="0" w:color="auto"/>
              <w:left w:val="nil"/>
              <w:bottom w:val="single" w:sz="4" w:space="0" w:color="auto"/>
              <w:right w:val="single" w:sz="4" w:space="0" w:color="auto"/>
            </w:tcBorders>
          </w:tcPr>
          <w:p w14:paraId="473C27E3" w14:textId="77777777" w:rsidR="00774AD2" w:rsidRDefault="00774AD2" w:rsidP="001560D3">
            <w:r>
              <w:t>Description</w:t>
            </w:r>
          </w:p>
        </w:tc>
      </w:tr>
      <w:tr w:rsidR="00774AD2" w14:paraId="662B8E0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62F8A5E6" w14:textId="77777777" w:rsidR="00774AD2" w:rsidRDefault="00774AD2" w:rsidP="001560D3">
            <w:r>
              <w:t>1</w:t>
            </w:r>
          </w:p>
        </w:tc>
        <w:tc>
          <w:tcPr>
            <w:tcW w:w="6863" w:type="dxa"/>
            <w:tcBorders>
              <w:top w:val="single" w:sz="4" w:space="0" w:color="auto"/>
              <w:left w:val="nil"/>
              <w:bottom w:val="single" w:sz="4" w:space="0" w:color="auto"/>
              <w:right w:val="single" w:sz="4" w:space="0" w:color="auto"/>
            </w:tcBorders>
          </w:tcPr>
          <w:p w14:paraId="7801551F" w14:textId="77777777" w:rsidR="00774AD2" w:rsidRDefault="00774AD2" w:rsidP="001560D3">
            <w:r>
              <w:t>15 kHz SSB SCS, 10 MHz bandwidth, FDD duplex mode</w:t>
            </w:r>
          </w:p>
        </w:tc>
      </w:tr>
      <w:tr w:rsidR="00774AD2" w14:paraId="0B44786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2FF4A7D7" w14:textId="77777777" w:rsidR="00774AD2" w:rsidRDefault="00774AD2" w:rsidP="001560D3">
            <w:r>
              <w:t>2</w:t>
            </w:r>
          </w:p>
        </w:tc>
        <w:tc>
          <w:tcPr>
            <w:tcW w:w="6863" w:type="dxa"/>
            <w:tcBorders>
              <w:top w:val="single" w:sz="4" w:space="0" w:color="auto"/>
              <w:left w:val="nil"/>
              <w:bottom w:val="single" w:sz="4" w:space="0" w:color="auto"/>
              <w:right w:val="single" w:sz="4" w:space="0" w:color="auto"/>
            </w:tcBorders>
          </w:tcPr>
          <w:p w14:paraId="57D7C243" w14:textId="77777777" w:rsidR="00774AD2" w:rsidRDefault="00774AD2" w:rsidP="001560D3">
            <w:r>
              <w:t>15 kHz SSB SCS, 10 MHz bandwidth, TDD duplex mode</w:t>
            </w:r>
          </w:p>
        </w:tc>
      </w:tr>
      <w:tr w:rsidR="00774AD2" w14:paraId="4256A97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5CCBEF1E" w14:textId="77777777" w:rsidR="00774AD2" w:rsidRDefault="00774AD2" w:rsidP="001560D3">
            <w:r>
              <w:t>3</w:t>
            </w:r>
          </w:p>
        </w:tc>
        <w:tc>
          <w:tcPr>
            <w:tcW w:w="6863" w:type="dxa"/>
            <w:tcBorders>
              <w:top w:val="single" w:sz="4" w:space="0" w:color="auto"/>
              <w:left w:val="nil"/>
              <w:bottom w:val="single" w:sz="4" w:space="0" w:color="auto"/>
              <w:right w:val="single" w:sz="4" w:space="0" w:color="auto"/>
            </w:tcBorders>
          </w:tcPr>
          <w:p w14:paraId="16A13ABA" w14:textId="77777777" w:rsidR="00774AD2" w:rsidRDefault="00774AD2" w:rsidP="001560D3">
            <w:r>
              <w:t>30 kHz SSB SCS, 40 MHz bandwidth, TDD duplex mode</w:t>
            </w:r>
          </w:p>
        </w:tc>
      </w:tr>
      <w:tr w:rsidR="00774AD2" w14:paraId="2DE466D9" w14:textId="77777777" w:rsidTr="001560D3">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11B02767" w14:textId="77777777" w:rsidR="00774AD2" w:rsidRDefault="00774AD2" w:rsidP="001560D3">
            <w:r>
              <w:t>NOTE:</w:t>
            </w:r>
            <w:r>
              <w:tab/>
              <w:t>The UE is only required to be tested in one of the supported test configurations.</w:t>
            </w:r>
          </w:p>
        </w:tc>
      </w:tr>
    </w:tbl>
    <w:p w14:paraId="2E4A50CD" w14:textId="77777777" w:rsidR="00774AD2" w:rsidRDefault="00774AD2" w:rsidP="00774AD2">
      <w:pPr>
        <w:rPr>
          <w:lang w:eastAsia="zh-CN"/>
        </w:rPr>
      </w:pPr>
    </w:p>
    <w:p w14:paraId="740A8443" w14:textId="77777777" w:rsidR="00774AD2" w:rsidRDefault="00774AD2" w:rsidP="00774AD2">
      <w:pPr>
        <w:jc w:val="center"/>
        <w:rPr>
          <w:lang w:val="en-US" w:eastAsia="zh-CN"/>
        </w:rPr>
      </w:pPr>
      <w:r>
        <w:t xml:space="preserve">Table </w:t>
      </w:r>
      <w:r>
        <w:rPr>
          <w:rFonts w:hint="eastAsia"/>
        </w:rPr>
        <w:t>A.</w:t>
      </w:r>
      <w:r>
        <w:t>xx.1.</w:t>
      </w:r>
      <w:r>
        <w:rPr>
          <w:rFonts w:hint="eastAsia"/>
          <w:lang w:val="en-US" w:eastAsia="zh-CN"/>
        </w:rPr>
        <w:t>2</w:t>
      </w:r>
      <w:r>
        <w:t xml:space="preserve">.2-2: General test parameters for </w:t>
      </w:r>
      <w:r>
        <w:rPr>
          <w:rFonts w:hint="eastAsia"/>
        </w:rPr>
        <w:t xml:space="preserve">FR1 </w:t>
      </w:r>
      <w: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774AD2" w14:paraId="736DBB7D"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5280FC98" w14:textId="77777777" w:rsidR="00774AD2" w:rsidRDefault="00774AD2" w:rsidP="001560D3">
            <w:r>
              <w:t>Parameter</w:t>
            </w:r>
          </w:p>
        </w:tc>
        <w:tc>
          <w:tcPr>
            <w:tcW w:w="255" w:type="pct"/>
            <w:tcBorders>
              <w:top w:val="single" w:sz="4" w:space="0" w:color="auto"/>
              <w:left w:val="nil"/>
              <w:bottom w:val="single" w:sz="4" w:space="0" w:color="auto"/>
              <w:right w:val="single" w:sz="4" w:space="0" w:color="auto"/>
            </w:tcBorders>
          </w:tcPr>
          <w:p w14:paraId="39672F9B" w14:textId="77777777" w:rsidR="00774AD2" w:rsidRDefault="00774AD2" w:rsidP="001560D3">
            <w:r>
              <w:t>Unit</w:t>
            </w:r>
          </w:p>
        </w:tc>
        <w:tc>
          <w:tcPr>
            <w:tcW w:w="780" w:type="pct"/>
            <w:tcBorders>
              <w:top w:val="single" w:sz="4" w:space="0" w:color="auto"/>
              <w:left w:val="nil"/>
              <w:bottom w:val="single" w:sz="4" w:space="0" w:color="auto"/>
              <w:right w:val="single" w:sz="4" w:space="0" w:color="auto"/>
            </w:tcBorders>
          </w:tcPr>
          <w:p w14:paraId="469A25B9" w14:textId="77777777" w:rsidR="00774AD2" w:rsidRDefault="00774AD2" w:rsidP="001560D3">
            <w:r>
              <w:t>Test configuration</w:t>
            </w:r>
          </w:p>
        </w:tc>
        <w:tc>
          <w:tcPr>
            <w:tcW w:w="623" w:type="pct"/>
            <w:tcBorders>
              <w:top w:val="single" w:sz="4" w:space="0" w:color="auto"/>
              <w:left w:val="nil"/>
              <w:bottom w:val="single" w:sz="4" w:space="0" w:color="auto"/>
              <w:right w:val="single" w:sz="4" w:space="0" w:color="auto"/>
            </w:tcBorders>
          </w:tcPr>
          <w:p w14:paraId="22A610F0" w14:textId="77777777" w:rsidR="00774AD2" w:rsidRDefault="00774AD2" w:rsidP="001560D3">
            <w:r>
              <w:t>Value</w:t>
            </w:r>
          </w:p>
        </w:tc>
        <w:tc>
          <w:tcPr>
            <w:tcW w:w="2122" w:type="pct"/>
            <w:tcBorders>
              <w:top w:val="single" w:sz="4" w:space="0" w:color="auto"/>
              <w:left w:val="nil"/>
              <w:bottom w:val="single" w:sz="4" w:space="0" w:color="auto"/>
              <w:right w:val="single" w:sz="4" w:space="0" w:color="auto"/>
            </w:tcBorders>
          </w:tcPr>
          <w:p w14:paraId="57E47BC9" w14:textId="77777777" w:rsidR="00774AD2" w:rsidRDefault="00774AD2" w:rsidP="001560D3">
            <w:r>
              <w:t>Comment</w:t>
            </w:r>
          </w:p>
        </w:tc>
      </w:tr>
      <w:tr w:rsidR="00774AD2" w14:paraId="24C6D04F" w14:textId="77777777" w:rsidTr="001560D3">
        <w:trPr>
          <w:cantSplit/>
          <w:jc w:val="center"/>
        </w:trPr>
        <w:tc>
          <w:tcPr>
            <w:tcW w:w="608" w:type="pct"/>
            <w:tcBorders>
              <w:top w:val="single" w:sz="4" w:space="0" w:color="auto"/>
              <w:left w:val="single" w:sz="4" w:space="0" w:color="auto"/>
              <w:bottom w:val="nil"/>
              <w:right w:val="single" w:sz="4" w:space="0" w:color="auto"/>
            </w:tcBorders>
          </w:tcPr>
          <w:p w14:paraId="53BE92B6" w14:textId="77777777" w:rsidR="00774AD2" w:rsidRDefault="00774AD2" w:rsidP="001560D3">
            <w:r>
              <w:t>Initial condition</w:t>
            </w:r>
          </w:p>
        </w:tc>
        <w:tc>
          <w:tcPr>
            <w:tcW w:w="612" w:type="pct"/>
            <w:tcBorders>
              <w:top w:val="single" w:sz="4" w:space="0" w:color="auto"/>
              <w:left w:val="nil"/>
              <w:bottom w:val="single" w:sz="4" w:space="0" w:color="auto"/>
              <w:right w:val="single" w:sz="4" w:space="0" w:color="auto"/>
            </w:tcBorders>
          </w:tcPr>
          <w:p w14:paraId="510F23F6"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4CE37805"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4D8047FC"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D56652A" w14:textId="77777777" w:rsidR="00774AD2" w:rsidRDefault="00774AD2" w:rsidP="001560D3">
            <w:r>
              <w:t>Cell 1</w:t>
            </w:r>
          </w:p>
        </w:tc>
        <w:tc>
          <w:tcPr>
            <w:tcW w:w="2122" w:type="pct"/>
            <w:tcBorders>
              <w:top w:val="single" w:sz="4" w:space="0" w:color="auto"/>
              <w:left w:val="nil"/>
              <w:bottom w:val="nil"/>
              <w:right w:val="single" w:sz="4" w:space="0" w:color="auto"/>
            </w:tcBorders>
          </w:tcPr>
          <w:p w14:paraId="0673D534" w14:textId="77777777" w:rsidR="00774AD2" w:rsidRDefault="00774AD2" w:rsidP="001560D3">
            <w:r>
              <w:t>The UE camps on Cell 1 in the initial phase and enter into relaxation mode at the end of T1 period</w:t>
            </w:r>
          </w:p>
        </w:tc>
      </w:tr>
      <w:tr w:rsidR="00774AD2" w14:paraId="0E2C0CC7" w14:textId="77777777" w:rsidTr="001560D3">
        <w:trPr>
          <w:cantSplit/>
          <w:jc w:val="center"/>
        </w:trPr>
        <w:tc>
          <w:tcPr>
            <w:tcW w:w="608" w:type="pct"/>
            <w:tcBorders>
              <w:top w:val="nil"/>
              <w:left w:val="single" w:sz="4" w:space="0" w:color="auto"/>
              <w:bottom w:val="single" w:sz="4" w:space="0" w:color="auto"/>
              <w:right w:val="single" w:sz="4" w:space="0" w:color="auto"/>
            </w:tcBorders>
          </w:tcPr>
          <w:p w14:paraId="7A3224D0" w14:textId="77777777" w:rsidR="00774AD2" w:rsidRDefault="00774AD2" w:rsidP="001560D3"/>
        </w:tc>
        <w:tc>
          <w:tcPr>
            <w:tcW w:w="612" w:type="pct"/>
            <w:tcBorders>
              <w:top w:val="single" w:sz="4" w:space="0" w:color="auto"/>
              <w:left w:val="nil"/>
              <w:bottom w:val="single" w:sz="4" w:space="0" w:color="auto"/>
              <w:right w:val="single" w:sz="4" w:space="0" w:color="auto"/>
            </w:tcBorders>
          </w:tcPr>
          <w:p w14:paraId="70BB2FA7" w14:textId="77777777" w:rsidR="00774AD2" w:rsidRDefault="00774AD2" w:rsidP="001560D3"/>
        </w:tc>
        <w:tc>
          <w:tcPr>
            <w:tcW w:w="255" w:type="pct"/>
            <w:tcBorders>
              <w:top w:val="single" w:sz="4" w:space="0" w:color="auto"/>
              <w:left w:val="nil"/>
              <w:bottom w:val="single" w:sz="4" w:space="0" w:color="auto"/>
              <w:right w:val="single" w:sz="4" w:space="0" w:color="auto"/>
            </w:tcBorders>
          </w:tcPr>
          <w:p w14:paraId="58200FAE"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61066358" w14:textId="77777777" w:rsidR="00774AD2" w:rsidRDefault="00774AD2" w:rsidP="001560D3"/>
        </w:tc>
        <w:tc>
          <w:tcPr>
            <w:tcW w:w="623" w:type="pct"/>
            <w:tcBorders>
              <w:top w:val="single" w:sz="4" w:space="0" w:color="auto"/>
              <w:left w:val="nil"/>
              <w:bottom w:val="single" w:sz="4" w:space="0" w:color="auto"/>
              <w:right w:val="single" w:sz="4" w:space="0" w:color="auto"/>
            </w:tcBorders>
          </w:tcPr>
          <w:p w14:paraId="4D1E1EB4" w14:textId="77777777" w:rsidR="00774AD2" w:rsidRDefault="00774AD2" w:rsidP="001560D3"/>
        </w:tc>
        <w:tc>
          <w:tcPr>
            <w:tcW w:w="2122" w:type="pct"/>
            <w:tcBorders>
              <w:top w:val="nil"/>
              <w:left w:val="nil"/>
              <w:bottom w:val="single" w:sz="4" w:space="0" w:color="auto"/>
              <w:right w:val="single" w:sz="4" w:space="0" w:color="auto"/>
            </w:tcBorders>
          </w:tcPr>
          <w:p w14:paraId="178CC346" w14:textId="77777777" w:rsidR="00774AD2" w:rsidRDefault="00774AD2" w:rsidP="001560D3"/>
        </w:tc>
      </w:tr>
      <w:tr w:rsidR="00774AD2" w14:paraId="44F85397" w14:textId="77777777" w:rsidTr="001560D3">
        <w:trPr>
          <w:cantSplit/>
          <w:jc w:val="center"/>
        </w:trPr>
        <w:tc>
          <w:tcPr>
            <w:tcW w:w="608" w:type="pct"/>
            <w:vMerge w:val="restart"/>
            <w:tcBorders>
              <w:top w:val="nil"/>
              <w:left w:val="single" w:sz="4" w:space="0" w:color="auto"/>
              <w:bottom w:val="single" w:sz="4" w:space="0" w:color="auto"/>
              <w:right w:val="single" w:sz="4" w:space="0" w:color="auto"/>
            </w:tcBorders>
          </w:tcPr>
          <w:p w14:paraId="4AF2F88C" w14:textId="77777777" w:rsidR="00774AD2" w:rsidRDefault="00774AD2" w:rsidP="001560D3">
            <w:r>
              <w:t>T2 end condition</w:t>
            </w:r>
          </w:p>
        </w:tc>
        <w:tc>
          <w:tcPr>
            <w:tcW w:w="612" w:type="pct"/>
            <w:tcBorders>
              <w:top w:val="single" w:sz="4" w:space="0" w:color="auto"/>
              <w:left w:val="nil"/>
              <w:bottom w:val="single" w:sz="4" w:space="0" w:color="auto"/>
              <w:right w:val="single" w:sz="4" w:space="0" w:color="auto"/>
            </w:tcBorders>
          </w:tcPr>
          <w:p w14:paraId="6635ECEC"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3DCF0050"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494BCA17"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B94A3B4" w14:textId="77777777" w:rsidR="00774AD2" w:rsidRDefault="00774AD2" w:rsidP="001560D3">
            <w:r>
              <w:t>Cell 1</w:t>
            </w:r>
          </w:p>
        </w:tc>
        <w:tc>
          <w:tcPr>
            <w:tcW w:w="2122" w:type="pct"/>
            <w:vMerge w:val="restart"/>
            <w:tcBorders>
              <w:top w:val="nil"/>
              <w:left w:val="nil"/>
              <w:bottom w:val="single" w:sz="4" w:space="0" w:color="auto"/>
              <w:right w:val="single" w:sz="4" w:space="0" w:color="auto"/>
            </w:tcBorders>
          </w:tcPr>
          <w:p w14:paraId="105917F2" w14:textId="77777777" w:rsidR="00774AD2" w:rsidRDefault="00774AD2" w:rsidP="001560D3">
            <w:r>
              <w:t>The UE leave relaxation mode at the end of T2 period</w:t>
            </w:r>
          </w:p>
        </w:tc>
      </w:tr>
      <w:tr w:rsidR="00774AD2" w14:paraId="78FD046A" w14:textId="77777777" w:rsidTr="001560D3">
        <w:trPr>
          <w:cantSplit/>
          <w:jc w:val="center"/>
        </w:trPr>
        <w:tc>
          <w:tcPr>
            <w:tcW w:w="0" w:type="auto"/>
            <w:vMerge/>
            <w:tcBorders>
              <w:top w:val="nil"/>
              <w:left w:val="single" w:sz="4" w:space="0" w:color="auto"/>
              <w:bottom w:val="single" w:sz="4" w:space="0" w:color="auto"/>
              <w:right w:val="single" w:sz="4" w:space="0" w:color="auto"/>
            </w:tcBorders>
            <w:vAlign w:val="center"/>
          </w:tcPr>
          <w:p w14:paraId="05AB95EF" w14:textId="77777777" w:rsidR="00774AD2" w:rsidRDefault="00774AD2" w:rsidP="001560D3">
            <w:pPr>
              <w:spacing w:after="0"/>
            </w:pPr>
          </w:p>
        </w:tc>
        <w:tc>
          <w:tcPr>
            <w:tcW w:w="612" w:type="pct"/>
            <w:tcBorders>
              <w:top w:val="single" w:sz="4" w:space="0" w:color="auto"/>
              <w:left w:val="nil"/>
              <w:bottom w:val="single" w:sz="4" w:space="0" w:color="auto"/>
              <w:right w:val="single" w:sz="4" w:space="0" w:color="auto"/>
            </w:tcBorders>
          </w:tcPr>
          <w:p w14:paraId="22A3AFA4" w14:textId="77777777" w:rsidR="00774AD2" w:rsidRDefault="00774AD2" w:rsidP="001560D3">
            <w:r>
              <w:t>Neighbour cells</w:t>
            </w:r>
          </w:p>
        </w:tc>
        <w:tc>
          <w:tcPr>
            <w:tcW w:w="255" w:type="pct"/>
            <w:tcBorders>
              <w:top w:val="single" w:sz="4" w:space="0" w:color="auto"/>
              <w:left w:val="nil"/>
              <w:bottom w:val="single" w:sz="4" w:space="0" w:color="auto"/>
              <w:right w:val="single" w:sz="4" w:space="0" w:color="auto"/>
            </w:tcBorders>
          </w:tcPr>
          <w:p w14:paraId="7C95FACB"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20C3443F"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E1DDA28" w14:textId="77777777" w:rsidR="00774AD2" w:rsidRDefault="00774AD2" w:rsidP="001560D3">
            <w:r>
              <w:t>Cell 2</w:t>
            </w:r>
          </w:p>
        </w:tc>
        <w:tc>
          <w:tcPr>
            <w:tcW w:w="0" w:type="auto"/>
            <w:vMerge/>
            <w:tcBorders>
              <w:top w:val="nil"/>
              <w:left w:val="nil"/>
              <w:bottom w:val="single" w:sz="4" w:space="0" w:color="auto"/>
              <w:right w:val="single" w:sz="4" w:space="0" w:color="auto"/>
            </w:tcBorders>
            <w:vAlign w:val="center"/>
          </w:tcPr>
          <w:p w14:paraId="5A47365A" w14:textId="77777777" w:rsidR="00774AD2" w:rsidRDefault="00774AD2" w:rsidP="001560D3">
            <w:pPr>
              <w:spacing w:after="0"/>
            </w:pPr>
          </w:p>
        </w:tc>
      </w:tr>
      <w:tr w:rsidR="00774AD2" w14:paraId="456E3D28" w14:textId="77777777" w:rsidTr="001560D3">
        <w:trPr>
          <w:cantSplit/>
          <w:jc w:val="center"/>
        </w:trPr>
        <w:tc>
          <w:tcPr>
            <w:tcW w:w="608" w:type="pct"/>
            <w:tcBorders>
              <w:top w:val="single" w:sz="4" w:space="0" w:color="auto"/>
              <w:left w:val="single" w:sz="4" w:space="0" w:color="auto"/>
              <w:bottom w:val="nil"/>
              <w:right w:val="single" w:sz="4" w:space="0" w:color="auto"/>
            </w:tcBorders>
          </w:tcPr>
          <w:p w14:paraId="1D9F6207" w14:textId="77777777" w:rsidR="00774AD2" w:rsidRDefault="00774AD2" w:rsidP="001560D3">
            <w:r>
              <w:t>T3 end condition</w:t>
            </w:r>
          </w:p>
        </w:tc>
        <w:tc>
          <w:tcPr>
            <w:tcW w:w="612" w:type="pct"/>
            <w:tcBorders>
              <w:top w:val="single" w:sz="4" w:space="0" w:color="auto"/>
              <w:left w:val="nil"/>
              <w:bottom w:val="single" w:sz="4" w:space="0" w:color="auto"/>
              <w:right w:val="single" w:sz="4" w:space="0" w:color="auto"/>
            </w:tcBorders>
          </w:tcPr>
          <w:p w14:paraId="0680626A"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064C3502"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49A3F8E"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1C84FC69" w14:textId="77777777" w:rsidR="00774AD2" w:rsidRDefault="00774AD2" w:rsidP="001560D3">
            <w:r>
              <w:t>Cell 2</w:t>
            </w:r>
          </w:p>
        </w:tc>
        <w:tc>
          <w:tcPr>
            <w:tcW w:w="2122" w:type="pct"/>
            <w:tcBorders>
              <w:top w:val="single" w:sz="4" w:space="0" w:color="auto"/>
              <w:left w:val="nil"/>
              <w:bottom w:val="nil"/>
              <w:right w:val="single" w:sz="4" w:space="0" w:color="auto"/>
            </w:tcBorders>
          </w:tcPr>
          <w:p w14:paraId="34D4091C" w14:textId="77777777" w:rsidR="00774AD2" w:rsidRDefault="00774AD2" w:rsidP="001560D3">
            <w:r>
              <w:t>The UE reselects to Cell 2 during T3 period</w:t>
            </w:r>
          </w:p>
        </w:tc>
      </w:tr>
      <w:tr w:rsidR="00774AD2" w14:paraId="6042BF07" w14:textId="77777777" w:rsidTr="001560D3">
        <w:trPr>
          <w:cantSplit/>
          <w:jc w:val="center"/>
        </w:trPr>
        <w:tc>
          <w:tcPr>
            <w:tcW w:w="608" w:type="pct"/>
            <w:tcBorders>
              <w:top w:val="nil"/>
              <w:left w:val="single" w:sz="4" w:space="0" w:color="auto"/>
              <w:bottom w:val="single" w:sz="4" w:space="0" w:color="auto"/>
              <w:right w:val="single" w:sz="4" w:space="0" w:color="auto"/>
            </w:tcBorders>
          </w:tcPr>
          <w:p w14:paraId="312CF409" w14:textId="77777777" w:rsidR="00774AD2" w:rsidRDefault="00774AD2" w:rsidP="001560D3"/>
        </w:tc>
        <w:tc>
          <w:tcPr>
            <w:tcW w:w="612" w:type="pct"/>
            <w:tcBorders>
              <w:top w:val="single" w:sz="4" w:space="0" w:color="auto"/>
              <w:left w:val="nil"/>
              <w:bottom w:val="single" w:sz="4" w:space="0" w:color="auto"/>
              <w:right w:val="single" w:sz="4" w:space="0" w:color="auto"/>
            </w:tcBorders>
          </w:tcPr>
          <w:p w14:paraId="249AC235" w14:textId="77777777" w:rsidR="00774AD2" w:rsidRDefault="00774AD2" w:rsidP="001560D3">
            <w:r>
              <w:t>Neighbour cells</w:t>
            </w:r>
          </w:p>
        </w:tc>
        <w:tc>
          <w:tcPr>
            <w:tcW w:w="255" w:type="pct"/>
            <w:tcBorders>
              <w:top w:val="single" w:sz="4" w:space="0" w:color="auto"/>
              <w:left w:val="nil"/>
              <w:bottom w:val="single" w:sz="4" w:space="0" w:color="auto"/>
              <w:right w:val="single" w:sz="4" w:space="0" w:color="auto"/>
            </w:tcBorders>
          </w:tcPr>
          <w:p w14:paraId="601922ED"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F5DB65D"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0929E694" w14:textId="77777777" w:rsidR="00774AD2" w:rsidRDefault="00774AD2" w:rsidP="001560D3">
            <w:r>
              <w:t>Cell 1</w:t>
            </w:r>
          </w:p>
        </w:tc>
        <w:tc>
          <w:tcPr>
            <w:tcW w:w="2122" w:type="pct"/>
            <w:tcBorders>
              <w:top w:val="nil"/>
              <w:left w:val="nil"/>
              <w:bottom w:val="single" w:sz="4" w:space="0" w:color="auto"/>
              <w:right w:val="single" w:sz="4" w:space="0" w:color="auto"/>
            </w:tcBorders>
          </w:tcPr>
          <w:p w14:paraId="277F789C" w14:textId="77777777" w:rsidR="00774AD2" w:rsidRDefault="00774AD2" w:rsidP="001560D3"/>
        </w:tc>
      </w:tr>
      <w:tr w:rsidR="00774AD2" w14:paraId="21AC2F16"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7BA75EE2" w14:textId="77777777" w:rsidR="00774AD2" w:rsidRDefault="00774AD2" w:rsidP="001560D3">
            <w:r>
              <w:t>RF Channel Number</w:t>
            </w:r>
          </w:p>
        </w:tc>
        <w:tc>
          <w:tcPr>
            <w:tcW w:w="255" w:type="pct"/>
            <w:tcBorders>
              <w:top w:val="single" w:sz="4" w:space="0" w:color="auto"/>
              <w:left w:val="nil"/>
              <w:bottom w:val="single" w:sz="4" w:space="0" w:color="auto"/>
              <w:right w:val="single" w:sz="4" w:space="0" w:color="auto"/>
            </w:tcBorders>
          </w:tcPr>
          <w:p w14:paraId="5EF00128"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8693B84"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381D0494" w14:textId="77777777" w:rsidR="00774AD2" w:rsidRDefault="00774AD2" w:rsidP="001560D3">
            <w:r>
              <w:t>1</w:t>
            </w:r>
          </w:p>
        </w:tc>
        <w:tc>
          <w:tcPr>
            <w:tcW w:w="2122" w:type="pct"/>
            <w:tcBorders>
              <w:top w:val="single" w:sz="4" w:space="0" w:color="auto"/>
              <w:left w:val="nil"/>
              <w:bottom w:val="single" w:sz="4" w:space="0" w:color="auto"/>
              <w:right w:val="single" w:sz="4" w:space="0" w:color="auto"/>
            </w:tcBorders>
          </w:tcPr>
          <w:p w14:paraId="4C45827F" w14:textId="77777777" w:rsidR="00774AD2" w:rsidRDefault="00774AD2" w:rsidP="001560D3"/>
        </w:tc>
      </w:tr>
      <w:tr w:rsidR="00774AD2" w14:paraId="1530B4F1"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tcPr>
          <w:p w14:paraId="65971683" w14:textId="77777777" w:rsidR="00774AD2" w:rsidRDefault="00774AD2" w:rsidP="001560D3">
            <w:r>
              <w:t>Time offset between cells</w:t>
            </w:r>
          </w:p>
        </w:tc>
        <w:tc>
          <w:tcPr>
            <w:tcW w:w="255" w:type="pct"/>
            <w:vMerge w:val="restart"/>
            <w:tcBorders>
              <w:top w:val="nil"/>
              <w:left w:val="nil"/>
              <w:bottom w:val="single" w:sz="4" w:space="0" w:color="auto"/>
              <w:right w:val="single" w:sz="4" w:space="0" w:color="auto"/>
            </w:tcBorders>
          </w:tcPr>
          <w:p w14:paraId="70479048"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0476FB31"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638F42F7" w14:textId="77777777" w:rsidR="00774AD2" w:rsidRDefault="00774AD2" w:rsidP="001560D3">
            <w:r>
              <w:t xml:space="preserve">3 </w:t>
            </w:r>
            <w:proofErr w:type="spellStart"/>
            <w:r>
              <w:t>ms</w:t>
            </w:r>
            <w:proofErr w:type="spellEnd"/>
          </w:p>
        </w:tc>
        <w:tc>
          <w:tcPr>
            <w:tcW w:w="2122" w:type="pct"/>
            <w:tcBorders>
              <w:top w:val="single" w:sz="4" w:space="0" w:color="auto"/>
              <w:left w:val="nil"/>
              <w:bottom w:val="single" w:sz="4" w:space="0" w:color="auto"/>
              <w:right w:val="single" w:sz="4" w:space="0" w:color="auto"/>
            </w:tcBorders>
          </w:tcPr>
          <w:p w14:paraId="0A08F877" w14:textId="77777777" w:rsidR="00774AD2" w:rsidRDefault="00774AD2" w:rsidP="001560D3">
            <w:r>
              <w:t>Asynchronous cells</w:t>
            </w:r>
          </w:p>
        </w:tc>
      </w:tr>
      <w:tr w:rsidR="00774AD2" w14:paraId="4A1173A0" w14:textId="77777777" w:rsidTr="001560D3">
        <w:trPr>
          <w:cantSplit/>
          <w:jc w:val="center"/>
        </w:trPr>
        <w:tc>
          <w:tcPr>
            <w:tcW w:w="1219" w:type="pct"/>
            <w:gridSpan w:val="2"/>
            <w:tcBorders>
              <w:top w:val="nil"/>
              <w:left w:val="single" w:sz="4" w:space="0" w:color="auto"/>
              <w:bottom w:val="nil"/>
              <w:right w:val="single" w:sz="4" w:space="0" w:color="auto"/>
            </w:tcBorders>
          </w:tcPr>
          <w:p w14:paraId="089A2E83"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1DF70A78"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29595DE2"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64737B18" w14:textId="77777777" w:rsidR="00774AD2" w:rsidRDefault="00774AD2" w:rsidP="001560D3">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3D46394F" w14:textId="77777777" w:rsidR="00774AD2" w:rsidRDefault="00774AD2" w:rsidP="001560D3">
            <w:r>
              <w:t>Synchronous cells</w:t>
            </w:r>
          </w:p>
        </w:tc>
      </w:tr>
      <w:tr w:rsidR="00774AD2" w14:paraId="25F80FA2"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tcPr>
          <w:p w14:paraId="1A8D987E"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451FEBA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74A0ED6A"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5CC0E3BB" w14:textId="77777777" w:rsidR="00774AD2" w:rsidRDefault="00774AD2" w:rsidP="001560D3">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6EED703F" w14:textId="77777777" w:rsidR="00774AD2" w:rsidRDefault="00774AD2" w:rsidP="001560D3">
            <w:r>
              <w:t>Synchronous cells</w:t>
            </w:r>
          </w:p>
        </w:tc>
      </w:tr>
      <w:tr w:rsidR="00774AD2" w14:paraId="0BCD9552"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87C7F50" w14:textId="77777777" w:rsidR="00774AD2" w:rsidRDefault="00774AD2" w:rsidP="001560D3">
            <w:r>
              <w:t>Access Barring Information</w:t>
            </w:r>
          </w:p>
        </w:tc>
        <w:tc>
          <w:tcPr>
            <w:tcW w:w="255" w:type="pct"/>
            <w:tcBorders>
              <w:top w:val="single" w:sz="4" w:space="0" w:color="auto"/>
              <w:left w:val="nil"/>
              <w:bottom w:val="single" w:sz="4" w:space="0" w:color="auto"/>
              <w:right w:val="single" w:sz="4" w:space="0" w:color="auto"/>
            </w:tcBorders>
          </w:tcPr>
          <w:p w14:paraId="1B2CE227" w14:textId="77777777" w:rsidR="00774AD2" w:rsidRDefault="00774AD2" w:rsidP="001560D3">
            <w:r>
              <w:t>-</w:t>
            </w:r>
          </w:p>
        </w:tc>
        <w:tc>
          <w:tcPr>
            <w:tcW w:w="780" w:type="pct"/>
            <w:tcBorders>
              <w:top w:val="single" w:sz="4" w:space="0" w:color="auto"/>
              <w:left w:val="nil"/>
              <w:bottom w:val="single" w:sz="4" w:space="0" w:color="auto"/>
              <w:right w:val="single" w:sz="4" w:space="0" w:color="auto"/>
            </w:tcBorders>
          </w:tcPr>
          <w:p w14:paraId="23ECAD97"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9CC2EE8" w14:textId="77777777" w:rsidR="00774AD2" w:rsidRDefault="00774AD2" w:rsidP="001560D3">
            <w:r>
              <w:t>Not Sent</w:t>
            </w:r>
          </w:p>
        </w:tc>
        <w:tc>
          <w:tcPr>
            <w:tcW w:w="2122" w:type="pct"/>
            <w:tcBorders>
              <w:top w:val="single" w:sz="4" w:space="0" w:color="auto"/>
              <w:left w:val="nil"/>
              <w:bottom w:val="single" w:sz="4" w:space="0" w:color="auto"/>
              <w:right w:val="single" w:sz="4" w:space="0" w:color="auto"/>
            </w:tcBorders>
          </w:tcPr>
          <w:p w14:paraId="393044D6" w14:textId="77777777" w:rsidR="00774AD2" w:rsidRDefault="00774AD2" w:rsidP="001560D3">
            <w:r>
              <w:t>No additional delays in random access procedure.</w:t>
            </w:r>
          </w:p>
        </w:tc>
      </w:tr>
      <w:tr w:rsidR="00774AD2" w14:paraId="2AE49861"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tcPr>
          <w:p w14:paraId="68E61A84" w14:textId="77777777" w:rsidR="00774AD2" w:rsidRDefault="00774AD2" w:rsidP="001560D3">
            <w:r>
              <w:t>SSB configuration</w:t>
            </w:r>
          </w:p>
        </w:tc>
        <w:tc>
          <w:tcPr>
            <w:tcW w:w="255" w:type="pct"/>
            <w:vMerge w:val="restart"/>
            <w:tcBorders>
              <w:top w:val="nil"/>
              <w:left w:val="nil"/>
              <w:bottom w:val="single" w:sz="4" w:space="0" w:color="auto"/>
              <w:right w:val="single" w:sz="4" w:space="0" w:color="auto"/>
            </w:tcBorders>
          </w:tcPr>
          <w:p w14:paraId="5E942ED7"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75D5D5BA"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277548CB" w14:textId="77777777" w:rsidR="00774AD2" w:rsidRDefault="00774AD2" w:rsidP="001560D3">
            <w:r>
              <w:t>SSB.1 FR1</w:t>
            </w:r>
          </w:p>
        </w:tc>
        <w:tc>
          <w:tcPr>
            <w:tcW w:w="2122" w:type="pct"/>
            <w:tcBorders>
              <w:top w:val="single" w:sz="4" w:space="0" w:color="auto"/>
              <w:left w:val="nil"/>
              <w:bottom w:val="single" w:sz="4" w:space="0" w:color="auto"/>
              <w:right w:val="single" w:sz="4" w:space="0" w:color="auto"/>
            </w:tcBorders>
          </w:tcPr>
          <w:p w14:paraId="59764FEA" w14:textId="77777777" w:rsidR="00774AD2" w:rsidRDefault="00774AD2" w:rsidP="001560D3"/>
        </w:tc>
      </w:tr>
      <w:tr w:rsidR="00774AD2" w14:paraId="7138F729" w14:textId="77777777" w:rsidTr="001560D3">
        <w:trPr>
          <w:cantSplit/>
          <w:jc w:val="center"/>
        </w:trPr>
        <w:tc>
          <w:tcPr>
            <w:tcW w:w="1219" w:type="pct"/>
            <w:gridSpan w:val="2"/>
            <w:tcBorders>
              <w:top w:val="nil"/>
              <w:left w:val="single" w:sz="4" w:space="0" w:color="auto"/>
              <w:bottom w:val="nil"/>
              <w:right w:val="single" w:sz="4" w:space="0" w:color="auto"/>
            </w:tcBorders>
          </w:tcPr>
          <w:p w14:paraId="1EB688F2"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5BB07F3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1D0DFA0A"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3C3E11EC" w14:textId="77777777" w:rsidR="00774AD2" w:rsidRDefault="00774AD2" w:rsidP="001560D3">
            <w:r>
              <w:t>SSB.1 FR1</w:t>
            </w:r>
          </w:p>
        </w:tc>
        <w:tc>
          <w:tcPr>
            <w:tcW w:w="2122" w:type="pct"/>
            <w:tcBorders>
              <w:top w:val="single" w:sz="4" w:space="0" w:color="auto"/>
              <w:left w:val="nil"/>
              <w:bottom w:val="single" w:sz="4" w:space="0" w:color="auto"/>
              <w:right w:val="single" w:sz="4" w:space="0" w:color="auto"/>
            </w:tcBorders>
          </w:tcPr>
          <w:p w14:paraId="34425EBB" w14:textId="77777777" w:rsidR="00774AD2" w:rsidRDefault="00774AD2" w:rsidP="001560D3"/>
        </w:tc>
      </w:tr>
      <w:tr w:rsidR="00774AD2" w14:paraId="20386A21"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tcPr>
          <w:p w14:paraId="316EC7D2"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01F49AB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1FE0D0CD"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0EB70C4A" w14:textId="77777777" w:rsidR="00774AD2" w:rsidRDefault="00774AD2" w:rsidP="001560D3">
            <w:r>
              <w:t>SSB.2 FR1</w:t>
            </w:r>
          </w:p>
        </w:tc>
        <w:tc>
          <w:tcPr>
            <w:tcW w:w="2122" w:type="pct"/>
            <w:tcBorders>
              <w:top w:val="single" w:sz="4" w:space="0" w:color="auto"/>
              <w:left w:val="nil"/>
              <w:bottom w:val="single" w:sz="4" w:space="0" w:color="auto"/>
              <w:right w:val="single" w:sz="4" w:space="0" w:color="auto"/>
            </w:tcBorders>
          </w:tcPr>
          <w:p w14:paraId="1F5F25C3" w14:textId="77777777" w:rsidR="00774AD2" w:rsidRDefault="00774AD2" w:rsidP="001560D3"/>
        </w:tc>
      </w:tr>
      <w:tr w:rsidR="00774AD2" w14:paraId="5B174FA4" w14:textId="77777777" w:rsidTr="001560D3">
        <w:trPr>
          <w:cantSplit/>
          <w:jc w:val="center"/>
        </w:trPr>
        <w:tc>
          <w:tcPr>
            <w:tcW w:w="1219" w:type="pct"/>
            <w:gridSpan w:val="2"/>
            <w:vMerge w:val="restart"/>
            <w:tcBorders>
              <w:top w:val="nil"/>
              <w:left w:val="single" w:sz="4" w:space="0" w:color="auto"/>
              <w:bottom w:val="single" w:sz="4" w:space="0" w:color="auto"/>
              <w:right w:val="single" w:sz="4" w:space="0" w:color="auto"/>
            </w:tcBorders>
          </w:tcPr>
          <w:p w14:paraId="2F4C47FC" w14:textId="77777777" w:rsidR="00774AD2" w:rsidRDefault="00774AD2" w:rsidP="001560D3">
            <w:r>
              <w:t>SMTC configuration</w:t>
            </w:r>
          </w:p>
        </w:tc>
        <w:tc>
          <w:tcPr>
            <w:tcW w:w="255" w:type="pct"/>
            <w:vMerge w:val="restart"/>
            <w:tcBorders>
              <w:top w:val="nil"/>
              <w:left w:val="nil"/>
              <w:bottom w:val="single" w:sz="4" w:space="0" w:color="auto"/>
              <w:right w:val="single" w:sz="4" w:space="0" w:color="auto"/>
            </w:tcBorders>
          </w:tcPr>
          <w:p w14:paraId="1C7259C7" w14:textId="77777777" w:rsidR="00774AD2" w:rsidRDefault="00774AD2" w:rsidP="001560D3"/>
        </w:tc>
        <w:tc>
          <w:tcPr>
            <w:tcW w:w="780" w:type="pct"/>
            <w:vMerge w:val="restart"/>
            <w:tcBorders>
              <w:top w:val="nil"/>
              <w:left w:val="nil"/>
              <w:bottom w:val="single" w:sz="4" w:space="0" w:color="auto"/>
              <w:right w:val="single" w:sz="4" w:space="0" w:color="auto"/>
            </w:tcBorders>
          </w:tcPr>
          <w:p w14:paraId="69EAE8DA"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73F3F0EC" w14:textId="77777777" w:rsidR="00774AD2" w:rsidRDefault="00774AD2" w:rsidP="001560D3">
            <w:r>
              <w:t>SMTC pattern 2</w:t>
            </w:r>
          </w:p>
        </w:tc>
        <w:tc>
          <w:tcPr>
            <w:tcW w:w="2122" w:type="pct"/>
            <w:tcBorders>
              <w:top w:val="single" w:sz="4" w:space="0" w:color="auto"/>
              <w:left w:val="nil"/>
              <w:bottom w:val="single" w:sz="4" w:space="0" w:color="auto"/>
              <w:right w:val="single" w:sz="4" w:space="0" w:color="auto"/>
            </w:tcBorders>
          </w:tcPr>
          <w:p w14:paraId="706E85FE" w14:textId="77777777" w:rsidR="00774AD2" w:rsidRDefault="00774AD2" w:rsidP="001560D3">
            <w:r>
              <w:t>Configured in SIB2 of Cell 1</w:t>
            </w:r>
          </w:p>
        </w:tc>
      </w:tr>
      <w:tr w:rsidR="00774AD2" w14:paraId="47CC4B4E"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85735D9"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34B9958F"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4EAB4C9D" w14:textId="77777777" w:rsidR="00774AD2" w:rsidRDefault="00774AD2" w:rsidP="001560D3">
            <w:pPr>
              <w:spacing w:after="0"/>
            </w:pPr>
          </w:p>
        </w:tc>
        <w:tc>
          <w:tcPr>
            <w:tcW w:w="623" w:type="pct"/>
            <w:tcBorders>
              <w:top w:val="single" w:sz="4" w:space="0" w:color="auto"/>
              <w:left w:val="nil"/>
              <w:bottom w:val="single" w:sz="4" w:space="0" w:color="auto"/>
              <w:right w:val="single" w:sz="4" w:space="0" w:color="auto"/>
            </w:tcBorders>
          </w:tcPr>
          <w:p w14:paraId="1CA70FAF" w14:textId="77777777" w:rsidR="00774AD2" w:rsidRDefault="00774AD2" w:rsidP="001560D3">
            <w:r>
              <w:t>SMTC pattern 6</w:t>
            </w:r>
          </w:p>
        </w:tc>
        <w:tc>
          <w:tcPr>
            <w:tcW w:w="2122" w:type="pct"/>
            <w:tcBorders>
              <w:top w:val="single" w:sz="4" w:space="0" w:color="auto"/>
              <w:left w:val="nil"/>
              <w:bottom w:val="single" w:sz="4" w:space="0" w:color="auto"/>
              <w:right w:val="single" w:sz="4" w:space="0" w:color="auto"/>
            </w:tcBorders>
          </w:tcPr>
          <w:p w14:paraId="50116E96" w14:textId="77777777" w:rsidR="00774AD2" w:rsidRDefault="00774AD2" w:rsidP="001560D3">
            <w:r>
              <w:t>Configured in SIB2 of Cell 2</w:t>
            </w:r>
          </w:p>
        </w:tc>
      </w:tr>
      <w:tr w:rsidR="00774AD2" w14:paraId="45621C8E"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0371CEE0"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401A0B31"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422C29E5"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335020E4" w14:textId="77777777" w:rsidR="00774AD2" w:rsidRDefault="00774AD2" w:rsidP="001560D3">
            <w:r>
              <w:t>SMTC pattern 1</w:t>
            </w:r>
          </w:p>
        </w:tc>
        <w:tc>
          <w:tcPr>
            <w:tcW w:w="2122" w:type="pct"/>
            <w:tcBorders>
              <w:top w:val="single" w:sz="4" w:space="0" w:color="auto"/>
              <w:left w:val="nil"/>
              <w:bottom w:val="single" w:sz="4" w:space="0" w:color="auto"/>
              <w:right w:val="single" w:sz="4" w:space="0" w:color="auto"/>
            </w:tcBorders>
          </w:tcPr>
          <w:p w14:paraId="240A977B" w14:textId="77777777" w:rsidR="00774AD2" w:rsidRDefault="00774AD2" w:rsidP="001560D3"/>
        </w:tc>
      </w:tr>
      <w:tr w:rsidR="00774AD2" w14:paraId="355991F8"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5FEE4961"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5381E741"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39917A5C"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1D0FFBC8" w14:textId="77777777" w:rsidR="00774AD2" w:rsidRDefault="00774AD2" w:rsidP="001560D3">
            <w:r>
              <w:t>SMTC pattern 1</w:t>
            </w:r>
          </w:p>
        </w:tc>
        <w:tc>
          <w:tcPr>
            <w:tcW w:w="2122" w:type="pct"/>
            <w:tcBorders>
              <w:top w:val="single" w:sz="4" w:space="0" w:color="auto"/>
              <w:left w:val="nil"/>
              <w:bottom w:val="single" w:sz="4" w:space="0" w:color="auto"/>
              <w:right w:val="single" w:sz="4" w:space="0" w:color="auto"/>
            </w:tcBorders>
          </w:tcPr>
          <w:p w14:paraId="093AF1C4" w14:textId="77777777" w:rsidR="00774AD2" w:rsidRDefault="00774AD2" w:rsidP="001560D3"/>
        </w:tc>
      </w:tr>
      <w:tr w:rsidR="00774AD2" w14:paraId="54E1A3F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48419F8D" w14:textId="77777777" w:rsidR="00774AD2" w:rsidRDefault="00774AD2" w:rsidP="001560D3">
            <w:r>
              <w:t>DRX cycle length</w:t>
            </w:r>
          </w:p>
        </w:tc>
        <w:tc>
          <w:tcPr>
            <w:tcW w:w="255" w:type="pct"/>
            <w:tcBorders>
              <w:top w:val="single" w:sz="4" w:space="0" w:color="auto"/>
              <w:left w:val="nil"/>
              <w:bottom w:val="single" w:sz="4" w:space="0" w:color="auto"/>
              <w:right w:val="single" w:sz="4" w:space="0" w:color="auto"/>
            </w:tcBorders>
          </w:tcPr>
          <w:p w14:paraId="1892B081"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4E89F4E4"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1D84B93B" w14:textId="77777777" w:rsidR="00774AD2" w:rsidRDefault="00774AD2" w:rsidP="001560D3">
            <w:r>
              <w:t>0.64</w:t>
            </w:r>
          </w:p>
        </w:tc>
        <w:tc>
          <w:tcPr>
            <w:tcW w:w="2122" w:type="pct"/>
            <w:tcBorders>
              <w:top w:val="single" w:sz="4" w:space="0" w:color="auto"/>
              <w:left w:val="nil"/>
              <w:bottom w:val="single" w:sz="4" w:space="0" w:color="auto"/>
              <w:right w:val="single" w:sz="4" w:space="0" w:color="auto"/>
            </w:tcBorders>
          </w:tcPr>
          <w:p w14:paraId="07C2BD37" w14:textId="77777777" w:rsidR="00774AD2" w:rsidRDefault="00774AD2" w:rsidP="001560D3">
            <w:r>
              <w:t>The value shall be used for all cells in the test.</w:t>
            </w:r>
          </w:p>
        </w:tc>
      </w:tr>
      <w:tr w:rsidR="00774AD2" w14:paraId="4D6E815D"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F5C5BC0" w14:textId="77777777" w:rsidR="00774AD2" w:rsidRDefault="00774AD2" w:rsidP="001560D3">
            <w:r>
              <w:t>PRACH configuration index</w:t>
            </w:r>
          </w:p>
        </w:tc>
        <w:tc>
          <w:tcPr>
            <w:tcW w:w="255" w:type="pct"/>
            <w:tcBorders>
              <w:top w:val="single" w:sz="4" w:space="0" w:color="auto"/>
              <w:left w:val="nil"/>
              <w:bottom w:val="single" w:sz="4" w:space="0" w:color="auto"/>
              <w:right w:val="single" w:sz="4" w:space="0" w:color="auto"/>
            </w:tcBorders>
          </w:tcPr>
          <w:p w14:paraId="4538BBDA"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2C8B71A3"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C935314" w14:textId="77777777" w:rsidR="00774AD2" w:rsidRDefault="00774AD2" w:rsidP="001560D3">
            <w:r>
              <w:t>102</w:t>
            </w:r>
          </w:p>
        </w:tc>
        <w:tc>
          <w:tcPr>
            <w:tcW w:w="2122" w:type="pct"/>
            <w:tcBorders>
              <w:top w:val="single" w:sz="4" w:space="0" w:color="auto"/>
              <w:left w:val="nil"/>
              <w:bottom w:val="single" w:sz="4" w:space="0" w:color="auto"/>
              <w:right w:val="single" w:sz="4" w:space="0" w:color="auto"/>
            </w:tcBorders>
          </w:tcPr>
          <w:p w14:paraId="3AE71071" w14:textId="77777777" w:rsidR="00774AD2" w:rsidRDefault="00774AD2" w:rsidP="001560D3">
            <w:r>
              <w:t>The detailed configuration is specified in TS 38.211 clause 6.3.3.2</w:t>
            </w:r>
          </w:p>
        </w:tc>
      </w:tr>
      <w:tr w:rsidR="00774AD2" w14:paraId="3ED98603"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23659D1C" w14:textId="77777777" w:rsidR="00774AD2" w:rsidRDefault="00774AD2" w:rsidP="001560D3">
            <w:proofErr w:type="spellStart"/>
            <w:r>
              <w:t>rangeToBestCell</w:t>
            </w:r>
            <w:proofErr w:type="spellEnd"/>
          </w:p>
        </w:tc>
        <w:tc>
          <w:tcPr>
            <w:tcW w:w="255" w:type="pct"/>
            <w:tcBorders>
              <w:top w:val="single" w:sz="4" w:space="0" w:color="auto"/>
              <w:left w:val="nil"/>
              <w:bottom w:val="single" w:sz="4" w:space="0" w:color="auto"/>
              <w:right w:val="single" w:sz="4" w:space="0" w:color="auto"/>
            </w:tcBorders>
          </w:tcPr>
          <w:p w14:paraId="0C490A3A"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6919F862"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245AB2FA" w14:textId="77777777" w:rsidR="00774AD2" w:rsidRDefault="00774AD2" w:rsidP="001560D3">
            <w:r>
              <w:t>Not configured</w:t>
            </w:r>
          </w:p>
        </w:tc>
        <w:tc>
          <w:tcPr>
            <w:tcW w:w="2122" w:type="pct"/>
            <w:tcBorders>
              <w:top w:val="single" w:sz="4" w:space="0" w:color="auto"/>
              <w:left w:val="nil"/>
              <w:bottom w:val="single" w:sz="4" w:space="0" w:color="auto"/>
              <w:right w:val="single" w:sz="4" w:space="0" w:color="auto"/>
            </w:tcBorders>
          </w:tcPr>
          <w:p w14:paraId="4690DF76" w14:textId="77777777" w:rsidR="00774AD2" w:rsidRDefault="00774AD2" w:rsidP="001560D3"/>
        </w:tc>
      </w:tr>
      <w:tr w:rsidR="00774AD2" w14:paraId="5774B12E"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9F6FA41" w14:textId="77777777" w:rsidR="00774AD2" w:rsidRDefault="00774AD2" w:rsidP="001560D3">
            <w:r>
              <w:t>T1</w:t>
            </w:r>
          </w:p>
        </w:tc>
        <w:tc>
          <w:tcPr>
            <w:tcW w:w="255" w:type="pct"/>
            <w:tcBorders>
              <w:top w:val="single" w:sz="4" w:space="0" w:color="auto"/>
              <w:left w:val="nil"/>
              <w:bottom w:val="single" w:sz="4" w:space="0" w:color="auto"/>
              <w:right w:val="single" w:sz="4" w:space="0" w:color="auto"/>
            </w:tcBorders>
          </w:tcPr>
          <w:p w14:paraId="52EB6F4C"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2D198EBA"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885406C" w14:textId="77777777" w:rsidR="00774AD2" w:rsidRDefault="00774AD2" w:rsidP="001560D3">
            <w:pPr>
              <w:rPr>
                <w:highlight w:val="yellow"/>
              </w:rPr>
            </w:pPr>
            <w:r>
              <w:t>&gt;7</w:t>
            </w:r>
          </w:p>
        </w:tc>
        <w:tc>
          <w:tcPr>
            <w:tcW w:w="2122" w:type="pct"/>
            <w:tcBorders>
              <w:top w:val="single" w:sz="4" w:space="0" w:color="auto"/>
              <w:left w:val="nil"/>
              <w:bottom w:val="single" w:sz="4" w:space="0" w:color="auto"/>
              <w:right w:val="single" w:sz="4" w:space="0" w:color="auto"/>
            </w:tcBorders>
          </w:tcPr>
          <w:p w14:paraId="3C37546B" w14:textId="77777777" w:rsidR="00774AD2" w:rsidRDefault="00774AD2" w:rsidP="001560D3">
            <w:pPr>
              <w:rPr>
                <w:ins w:id="22" w:author="xusheng wei" w:date="2026-01-28T18:40:00Z"/>
              </w:rPr>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p w14:paraId="3B055AAF" w14:textId="19BD55F5" w:rsidR="0047367D" w:rsidRDefault="0047367D" w:rsidP="001560D3">
            <w:ins w:id="23" w:author="xusheng wei" w:date="2026-01-28T18:40:00Z">
              <w:r>
                <w:t xml:space="preserve">Before the end of T1, the UE enters </w:t>
              </w:r>
            </w:ins>
            <w:ins w:id="24" w:author="xusheng wei" w:date="2026-01-28T18:41:00Z">
              <w:r>
                <w:t>relaxed measurement</w:t>
              </w:r>
            </w:ins>
            <w:ins w:id="25" w:author="xusheng wei" w:date="2026-01-28T18:40:00Z">
              <w:r>
                <w:t xml:space="preserve"> mode defined in [1] </w:t>
              </w:r>
            </w:ins>
          </w:p>
        </w:tc>
      </w:tr>
      <w:tr w:rsidR="00774AD2" w14:paraId="4ED2A5C4"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2BE2819" w14:textId="77777777" w:rsidR="00774AD2" w:rsidRDefault="00774AD2" w:rsidP="001560D3">
            <w:r>
              <w:t>T2</w:t>
            </w:r>
          </w:p>
        </w:tc>
        <w:tc>
          <w:tcPr>
            <w:tcW w:w="255" w:type="pct"/>
            <w:tcBorders>
              <w:top w:val="single" w:sz="4" w:space="0" w:color="auto"/>
              <w:left w:val="nil"/>
              <w:bottom w:val="single" w:sz="4" w:space="0" w:color="auto"/>
              <w:right w:val="single" w:sz="4" w:space="0" w:color="auto"/>
            </w:tcBorders>
          </w:tcPr>
          <w:p w14:paraId="4415209F"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79914FEC"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56B3FA9B" w14:textId="77777777" w:rsidR="00774AD2" w:rsidRDefault="00774AD2" w:rsidP="001560D3">
            <w:pPr>
              <w:rPr>
                <w:highlight w:val="yellow"/>
              </w:rPr>
            </w:pPr>
            <w:r>
              <w:rPr>
                <w:highlight w:val="yellow"/>
              </w:rPr>
              <w:t>3.36</w:t>
            </w:r>
          </w:p>
        </w:tc>
        <w:tc>
          <w:tcPr>
            <w:tcW w:w="2122" w:type="pct"/>
            <w:tcBorders>
              <w:top w:val="single" w:sz="4" w:space="0" w:color="auto"/>
              <w:left w:val="nil"/>
              <w:bottom w:val="single" w:sz="4" w:space="0" w:color="auto"/>
              <w:right w:val="single" w:sz="4" w:space="0" w:color="auto"/>
            </w:tcBorders>
          </w:tcPr>
          <w:p w14:paraId="51A1FF79" w14:textId="77777777" w:rsidR="00774AD2" w:rsidRDefault="00774AD2" w:rsidP="001560D3">
            <w:r>
              <w:rPr>
                <w:rFonts w:hint="eastAsia"/>
              </w:rPr>
              <w:t>T</w:t>
            </w:r>
            <w:r>
              <w:t xml:space="preserve">2 </w:t>
            </w:r>
            <w:r>
              <w:rPr>
                <w:rFonts w:hint="eastAsia"/>
              </w:rPr>
              <w:t>is</w:t>
            </w:r>
            <w:r>
              <w:t xml:space="preserve"> based on the LR evaluation period </w:t>
            </w:r>
            <w:proofErr w:type="spellStart"/>
            <w:r>
              <w:t>base don</w:t>
            </w:r>
            <w:proofErr w:type="spellEnd"/>
            <w:r>
              <w:t xml:space="preserve"> PSS/SSS plus MR wake up period.</w:t>
            </w:r>
          </w:p>
        </w:tc>
      </w:tr>
      <w:tr w:rsidR="00774AD2" w14:paraId="046114F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022E1DC2" w14:textId="77777777" w:rsidR="00774AD2" w:rsidRDefault="00774AD2" w:rsidP="001560D3">
            <w:r>
              <w:t>T3</w:t>
            </w:r>
          </w:p>
        </w:tc>
        <w:tc>
          <w:tcPr>
            <w:tcW w:w="255" w:type="pct"/>
            <w:tcBorders>
              <w:top w:val="single" w:sz="4" w:space="0" w:color="auto"/>
              <w:left w:val="nil"/>
              <w:bottom w:val="single" w:sz="4" w:space="0" w:color="auto"/>
              <w:right w:val="single" w:sz="4" w:space="0" w:color="auto"/>
            </w:tcBorders>
          </w:tcPr>
          <w:p w14:paraId="3E384EE1"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1136D873"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001A5B92" w14:textId="77777777" w:rsidR="00774AD2" w:rsidRDefault="00774AD2" w:rsidP="001560D3">
            <w:pPr>
              <w:rPr>
                <w:highlight w:val="yellow"/>
              </w:rPr>
            </w:pPr>
            <w:r>
              <w:rPr>
                <w:highlight w:val="yellow"/>
              </w:rPr>
              <w:t>Y</w:t>
            </w:r>
          </w:p>
        </w:tc>
        <w:tc>
          <w:tcPr>
            <w:tcW w:w="2122" w:type="pct"/>
            <w:tcBorders>
              <w:top w:val="single" w:sz="4" w:space="0" w:color="auto"/>
              <w:left w:val="nil"/>
              <w:bottom w:val="single" w:sz="4" w:space="0" w:color="auto"/>
              <w:right w:val="single" w:sz="4" w:space="0" w:color="auto"/>
            </w:tcBorders>
          </w:tcPr>
          <w:p w14:paraId="0E378E77" w14:textId="77777777" w:rsidR="00774AD2" w:rsidRDefault="00774AD2" w:rsidP="001560D3">
            <w:r>
              <w:t xml:space="preserve">T3 needs to be defined so that cell re-selection reaction time is </w:t>
            </w:r>
            <w:proofErr w:type="gramStart"/>
            <w:r>
              <w:t>taken into account</w:t>
            </w:r>
            <w:proofErr w:type="gramEnd"/>
            <w:r>
              <w:t>.</w:t>
            </w:r>
          </w:p>
        </w:tc>
      </w:tr>
    </w:tbl>
    <w:p w14:paraId="1B6E369C" w14:textId="77777777" w:rsidR="00774AD2" w:rsidRDefault="00774AD2" w:rsidP="00774AD2">
      <w:pPr>
        <w:rPr>
          <w:sz w:val="24"/>
          <w:szCs w:val="24"/>
        </w:rPr>
      </w:pPr>
      <w:r>
        <w:lastRenderedPageBreak/>
        <w:t xml:space="preserve"> </w:t>
      </w:r>
    </w:p>
    <w:p w14:paraId="6E31B366" w14:textId="77777777" w:rsidR="00774AD2" w:rsidRDefault="00774AD2" w:rsidP="00774AD2">
      <w:pPr>
        <w:keepLines/>
        <w:widowControl w:val="0"/>
        <w:jc w:val="center"/>
      </w:pPr>
      <w:r>
        <w:t xml:space="preserve">Table </w:t>
      </w:r>
      <w:r>
        <w:rPr>
          <w:rFonts w:hint="eastAsia"/>
        </w:rPr>
        <w:t>A.</w:t>
      </w:r>
      <w:r>
        <w:t>xx.1.</w:t>
      </w:r>
      <w:r>
        <w:rPr>
          <w:rFonts w:hint="eastAsia"/>
          <w:lang w:val="en-US" w:eastAsia="zh-CN"/>
        </w:rPr>
        <w:t>2</w:t>
      </w:r>
      <w:r>
        <w:t xml:space="preserve">.2-3: Cell specific test parameters for </w:t>
      </w:r>
      <w:r>
        <w:rPr>
          <w:rFonts w:hint="eastAsia"/>
        </w:rPr>
        <w:t xml:space="preserve">FR1 </w:t>
      </w:r>
      <w:r>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1549"/>
        <w:gridCol w:w="1286"/>
        <w:gridCol w:w="707"/>
        <w:gridCol w:w="664"/>
        <w:gridCol w:w="716"/>
        <w:gridCol w:w="647"/>
        <w:gridCol w:w="639"/>
        <w:gridCol w:w="589"/>
      </w:tblGrid>
      <w:tr w:rsidR="00774AD2" w14:paraId="616C450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03BC5355" w14:textId="77777777" w:rsidR="00774AD2" w:rsidRDefault="00774AD2" w:rsidP="001560D3">
            <w:pPr>
              <w:pStyle w:val="TAH"/>
              <w:keepLines w:val="0"/>
              <w:rPr>
                <w:rFonts w:cs="Arial"/>
              </w:rPr>
            </w:pPr>
            <w:r>
              <w:lastRenderedPageBreak/>
              <w:t>Parameter</w:t>
            </w:r>
          </w:p>
        </w:tc>
        <w:tc>
          <w:tcPr>
            <w:tcW w:w="804" w:type="pct"/>
            <w:tcBorders>
              <w:top w:val="single" w:sz="4" w:space="0" w:color="auto"/>
              <w:left w:val="single" w:sz="4" w:space="0" w:color="auto"/>
              <w:bottom w:val="nil"/>
              <w:right w:val="single" w:sz="4" w:space="0" w:color="auto"/>
            </w:tcBorders>
          </w:tcPr>
          <w:p w14:paraId="6AD5A058" w14:textId="77777777" w:rsidR="00774AD2" w:rsidRDefault="00774AD2" w:rsidP="001560D3">
            <w:pPr>
              <w:pStyle w:val="TAH"/>
              <w:keepLines w:val="0"/>
              <w:rPr>
                <w:rFonts w:cs="Arial"/>
              </w:rPr>
            </w:pPr>
            <w:r>
              <w:t>Unit</w:t>
            </w:r>
          </w:p>
        </w:tc>
        <w:tc>
          <w:tcPr>
            <w:tcW w:w="668" w:type="pct"/>
            <w:tcBorders>
              <w:top w:val="single" w:sz="4" w:space="0" w:color="auto"/>
              <w:left w:val="single" w:sz="4" w:space="0" w:color="auto"/>
              <w:bottom w:val="nil"/>
              <w:right w:val="single" w:sz="4" w:space="0" w:color="auto"/>
            </w:tcBorders>
          </w:tcPr>
          <w:p w14:paraId="20754037" w14:textId="77777777" w:rsidR="00774AD2" w:rsidRDefault="00774AD2" w:rsidP="001560D3">
            <w:pPr>
              <w:pStyle w:val="TAH"/>
              <w:keepLines w:val="0"/>
            </w:pPr>
            <w:r>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4D2D355A" w14:textId="77777777" w:rsidR="00774AD2" w:rsidRDefault="00774AD2" w:rsidP="001560D3">
            <w:pPr>
              <w:pStyle w:val="TAH"/>
              <w:keepLines w:val="0"/>
              <w:rPr>
                <w:rFonts w:cs="Arial"/>
              </w:rPr>
            </w:pPr>
            <w:r>
              <w:t>Cell 1</w:t>
            </w:r>
          </w:p>
        </w:tc>
        <w:tc>
          <w:tcPr>
            <w:tcW w:w="973" w:type="pct"/>
            <w:gridSpan w:val="3"/>
            <w:tcBorders>
              <w:top w:val="single" w:sz="4" w:space="0" w:color="auto"/>
              <w:left w:val="single" w:sz="4" w:space="0" w:color="auto"/>
              <w:bottom w:val="single" w:sz="4" w:space="0" w:color="auto"/>
              <w:right w:val="single" w:sz="4" w:space="0" w:color="auto"/>
            </w:tcBorders>
          </w:tcPr>
          <w:p w14:paraId="5A64A073" w14:textId="77777777" w:rsidR="00774AD2" w:rsidRDefault="00774AD2" w:rsidP="001560D3">
            <w:pPr>
              <w:pStyle w:val="TAH"/>
              <w:keepLines w:val="0"/>
              <w:rPr>
                <w:rFonts w:cs="Arial"/>
              </w:rPr>
            </w:pPr>
            <w:r>
              <w:t>Cell 2</w:t>
            </w:r>
          </w:p>
        </w:tc>
      </w:tr>
      <w:tr w:rsidR="00774AD2" w14:paraId="5C0BE1E8"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11A1E56F" w14:textId="77777777" w:rsidR="00774AD2" w:rsidRDefault="00774AD2" w:rsidP="001560D3">
            <w:pPr>
              <w:pStyle w:val="TAH"/>
              <w:keepLines w:val="0"/>
              <w:rPr>
                <w:rFonts w:cs="Arial"/>
              </w:rPr>
            </w:pPr>
          </w:p>
        </w:tc>
        <w:tc>
          <w:tcPr>
            <w:tcW w:w="804" w:type="pct"/>
            <w:tcBorders>
              <w:top w:val="nil"/>
              <w:left w:val="single" w:sz="4" w:space="0" w:color="auto"/>
              <w:bottom w:val="single" w:sz="4" w:space="0" w:color="auto"/>
              <w:right w:val="single" w:sz="4" w:space="0" w:color="auto"/>
            </w:tcBorders>
          </w:tcPr>
          <w:p w14:paraId="0AEB8169" w14:textId="77777777" w:rsidR="00774AD2" w:rsidRDefault="00774AD2" w:rsidP="001560D3">
            <w:pPr>
              <w:pStyle w:val="TAH"/>
              <w:keepLines w:val="0"/>
              <w:rPr>
                <w:rFonts w:cs="Arial"/>
              </w:rPr>
            </w:pPr>
          </w:p>
        </w:tc>
        <w:tc>
          <w:tcPr>
            <w:tcW w:w="668" w:type="pct"/>
            <w:tcBorders>
              <w:top w:val="nil"/>
              <w:left w:val="single" w:sz="4" w:space="0" w:color="auto"/>
              <w:bottom w:val="single" w:sz="4" w:space="0" w:color="auto"/>
              <w:right w:val="single" w:sz="4" w:space="0" w:color="auto"/>
            </w:tcBorders>
          </w:tcPr>
          <w:p w14:paraId="07D04176" w14:textId="77777777" w:rsidR="00774AD2" w:rsidRDefault="00774AD2" w:rsidP="001560D3">
            <w:pPr>
              <w:pStyle w:val="TAH"/>
              <w:keepLines w:val="0"/>
            </w:pPr>
          </w:p>
        </w:tc>
        <w:tc>
          <w:tcPr>
            <w:tcW w:w="367" w:type="pct"/>
            <w:tcBorders>
              <w:top w:val="single" w:sz="4" w:space="0" w:color="auto"/>
              <w:left w:val="single" w:sz="4" w:space="0" w:color="auto"/>
              <w:bottom w:val="single" w:sz="4" w:space="0" w:color="auto"/>
              <w:right w:val="single" w:sz="4" w:space="0" w:color="auto"/>
            </w:tcBorders>
          </w:tcPr>
          <w:p w14:paraId="5B6BF4B4" w14:textId="77777777" w:rsidR="00774AD2" w:rsidRDefault="00774AD2" w:rsidP="001560D3">
            <w:pPr>
              <w:pStyle w:val="TAH"/>
              <w:keepLines w:val="0"/>
              <w:rPr>
                <w:rFonts w:cs="Arial"/>
              </w:rPr>
            </w:pPr>
            <w:r>
              <w:t>T1</w:t>
            </w:r>
          </w:p>
        </w:tc>
        <w:tc>
          <w:tcPr>
            <w:tcW w:w="345" w:type="pct"/>
            <w:tcBorders>
              <w:top w:val="single" w:sz="4" w:space="0" w:color="auto"/>
              <w:left w:val="single" w:sz="4" w:space="0" w:color="auto"/>
              <w:bottom w:val="single" w:sz="4" w:space="0" w:color="auto"/>
              <w:right w:val="single" w:sz="4" w:space="0" w:color="auto"/>
            </w:tcBorders>
          </w:tcPr>
          <w:p w14:paraId="57977701" w14:textId="77777777" w:rsidR="00774AD2" w:rsidRDefault="00774AD2" w:rsidP="001560D3">
            <w:pPr>
              <w:pStyle w:val="TAH"/>
              <w:keepLines w:val="0"/>
              <w:rPr>
                <w:rFonts w:cs="Arial"/>
              </w:rPr>
            </w:pPr>
            <w:r>
              <w:t>T2</w:t>
            </w:r>
          </w:p>
        </w:tc>
        <w:tc>
          <w:tcPr>
            <w:tcW w:w="370" w:type="pct"/>
            <w:tcBorders>
              <w:top w:val="single" w:sz="4" w:space="0" w:color="auto"/>
              <w:left w:val="single" w:sz="4" w:space="0" w:color="auto"/>
              <w:bottom w:val="single" w:sz="4" w:space="0" w:color="auto"/>
              <w:right w:val="single" w:sz="4" w:space="0" w:color="auto"/>
            </w:tcBorders>
          </w:tcPr>
          <w:p w14:paraId="68BD447E" w14:textId="77777777" w:rsidR="00774AD2" w:rsidRDefault="00774AD2" w:rsidP="001560D3">
            <w:pPr>
              <w:pStyle w:val="TAH"/>
              <w:keepLines w:val="0"/>
              <w:rPr>
                <w:rFonts w:cs="Arial"/>
              </w:rPr>
            </w:pPr>
            <w:r>
              <w:t>T3</w:t>
            </w:r>
          </w:p>
        </w:tc>
        <w:tc>
          <w:tcPr>
            <w:tcW w:w="336" w:type="pct"/>
            <w:tcBorders>
              <w:top w:val="single" w:sz="4" w:space="0" w:color="auto"/>
              <w:left w:val="single" w:sz="4" w:space="0" w:color="auto"/>
              <w:bottom w:val="single" w:sz="4" w:space="0" w:color="auto"/>
              <w:right w:val="single" w:sz="4" w:space="0" w:color="auto"/>
            </w:tcBorders>
          </w:tcPr>
          <w:p w14:paraId="3FF97B87" w14:textId="77777777" w:rsidR="00774AD2" w:rsidRDefault="00774AD2" w:rsidP="001560D3">
            <w:pPr>
              <w:pStyle w:val="TAH"/>
              <w:keepLines w:val="0"/>
              <w:rPr>
                <w:rFonts w:cs="Arial"/>
              </w:rPr>
            </w:pPr>
            <w:r>
              <w:t>T1</w:t>
            </w:r>
          </w:p>
        </w:tc>
        <w:tc>
          <w:tcPr>
            <w:tcW w:w="332" w:type="pct"/>
            <w:tcBorders>
              <w:top w:val="single" w:sz="4" w:space="0" w:color="auto"/>
              <w:left w:val="single" w:sz="4" w:space="0" w:color="auto"/>
              <w:bottom w:val="single" w:sz="4" w:space="0" w:color="auto"/>
              <w:right w:val="single" w:sz="4" w:space="0" w:color="auto"/>
            </w:tcBorders>
          </w:tcPr>
          <w:p w14:paraId="6104B724" w14:textId="77777777" w:rsidR="00774AD2" w:rsidRDefault="00774AD2" w:rsidP="001560D3">
            <w:pPr>
              <w:pStyle w:val="TAH"/>
              <w:keepLines w:val="0"/>
              <w:rPr>
                <w:rFonts w:cs="Arial"/>
              </w:rPr>
            </w:pPr>
            <w:r>
              <w:t>T2</w:t>
            </w:r>
          </w:p>
        </w:tc>
        <w:tc>
          <w:tcPr>
            <w:tcW w:w="304" w:type="pct"/>
            <w:tcBorders>
              <w:top w:val="single" w:sz="4" w:space="0" w:color="auto"/>
              <w:left w:val="single" w:sz="4" w:space="0" w:color="auto"/>
              <w:bottom w:val="single" w:sz="4" w:space="0" w:color="auto"/>
              <w:right w:val="single" w:sz="4" w:space="0" w:color="auto"/>
            </w:tcBorders>
          </w:tcPr>
          <w:p w14:paraId="0CF2DCC3" w14:textId="77777777" w:rsidR="00774AD2" w:rsidRDefault="00774AD2" w:rsidP="001560D3">
            <w:pPr>
              <w:pStyle w:val="TAH"/>
              <w:keepLines w:val="0"/>
              <w:rPr>
                <w:rFonts w:cs="Arial"/>
              </w:rPr>
            </w:pPr>
            <w:r>
              <w:t>T3</w:t>
            </w:r>
          </w:p>
        </w:tc>
      </w:tr>
      <w:tr w:rsidR="00774AD2" w14:paraId="41320BE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EE65C8B" w14:textId="77777777" w:rsidR="00774AD2" w:rsidRDefault="00774AD2" w:rsidP="001560D3">
            <w:pPr>
              <w:pStyle w:val="TAL"/>
              <w:keepLines w:val="0"/>
            </w:pPr>
            <w:r>
              <w:t>TDD configuration</w:t>
            </w:r>
          </w:p>
        </w:tc>
        <w:tc>
          <w:tcPr>
            <w:tcW w:w="804" w:type="pct"/>
            <w:tcBorders>
              <w:top w:val="single" w:sz="4" w:space="0" w:color="auto"/>
              <w:left w:val="single" w:sz="4" w:space="0" w:color="auto"/>
              <w:bottom w:val="nil"/>
              <w:right w:val="single" w:sz="4" w:space="0" w:color="auto"/>
            </w:tcBorders>
          </w:tcPr>
          <w:p w14:paraId="76792379"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052D723"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25142F0F" w14:textId="77777777" w:rsidR="00774AD2" w:rsidRDefault="00774AD2" w:rsidP="001560D3">
            <w:pPr>
              <w:pStyle w:val="TAC"/>
              <w:keepLines w:val="0"/>
            </w:pPr>
            <w:r>
              <w:rPr>
                <w:rFonts w:cs="v4.2.0"/>
              </w:rPr>
              <w:t>N/A</w:t>
            </w:r>
          </w:p>
        </w:tc>
        <w:tc>
          <w:tcPr>
            <w:tcW w:w="973" w:type="pct"/>
            <w:gridSpan w:val="3"/>
            <w:tcBorders>
              <w:top w:val="single" w:sz="4" w:space="0" w:color="auto"/>
              <w:left w:val="single" w:sz="4" w:space="0" w:color="auto"/>
              <w:bottom w:val="single" w:sz="4" w:space="0" w:color="auto"/>
              <w:right w:val="single" w:sz="4" w:space="0" w:color="auto"/>
            </w:tcBorders>
          </w:tcPr>
          <w:p w14:paraId="125E2805" w14:textId="77777777" w:rsidR="00774AD2" w:rsidRDefault="00774AD2" w:rsidP="001560D3">
            <w:pPr>
              <w:pStyle w:val="TAC"/>
              <w:keepLines w:val="0"/>
            </w:pPr>
            <w:r>
              <w:rPr>
                <w:rFonts w:cs="v4.2.0"/>
              </w:rPr>
              <w:t>N/A</w:t>
            </w:r>
          </w:p>
        </w:tc>
      </w:tr>
      <w:tr w:rsidR="00774AD2" w14:paraId="359060F9" w14:textId="77777777" w:rsidTr="001560D3">
        <w:trPr>
          <w:cantSplit/>
          <w:jc w:val="center"/>
        </w:trPr>
        <w:tc>
          <w:tcPr>
            <w:tcW w:w="1470" w:type="pct"/>
            <w:tcBorders>
              <w:top w:val="nil"/>
              <w:left w:val="single" w:sz="4" w:space="0" w:color="auto"/>
              <w:bottom w:val="nil"/>
              <w:right w:val="single" w:sz="4" w:space="0" w:color="auto"/>
            </w:tcBorders>
          </w:tcPr>
          <w:p w14:paraId="38006135"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019E0D7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7784915"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4C9867D9" w14:textId="77777777" w:rsidR="00774AD2" w:rsidRDefault="00774AD2" w:rsidP="001560D3">
            <w:pPr>
              <w:pStyle w:val="TAC"/>
              <w:keepLines w:val="0"/>
            </w:pPr>
            <w:r>
              <w:t>TDDConf.1.1</w:t>
            </w:r>
          </w:p>
        </w:tc>
        <w:tc>
          <w:tcPr>
            <w:tcW w:w="973" w:type="pct"/>
            <w:gridSpan w:val="3"/>
            <w:tcBorders>
              <w:top w:val="single" w:sz="4" w:space="0" w:color="auto"/>
              <w:left w:val="single" w:sz="4" w:space="0" w:color="auto"/>
              <w:bottom w:val="single" w:sz="4" w:space="0" w:color="auto"/>
              <w:right w:val="single" w:sz="4" w:space="0" w:color="auto"/>
            </w:tcBorders>
          </w:tcPr>
          <w:p w14:paraId="0DD4BE2C" w14:textId="77777777" w:rsidR="00774AD2" w:rsidRDefault="00774AD2" w:rsidP="001560D3">
            <w:pPr>
              <w:pStyle w:val="TAC"/>
              <w:keepLines w:val="0"/>
            </w:pPr>
            <w:r>
              <w:t>TDDConf.1.1</w:t>
            </w:r>
          </w:p>
        </w:tc>
      </w:tr>
      <w:tr w:rsidR="00774AD2" w14:paraId="0935FC7D"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EE4F2C4"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0423FE4"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899DCE0"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41BB6F6B" w14:textId="77777777" w:rsidR="00774AD2" w:rsidRDefault="00774AD2" w:rsidP="001560D3">
            <w:pPr>
              <w:pStyle w:val="TAC"/>
              <w:keepLines w:val="0"/>
            </w:pPr>
            <w:r>
              <w:t>TDDConf.2.1</w:t>
            </w:r>
          </w:p>
        </w:tc>
        <w:tc>
          <w:tcPr>
            <w:tcW w:w="973" w:type="pct"/>
            <w:gridSpan w:val="3"/>
            <w:tcBorders>
              <w:top w:val="single" w:sz="4" w:space="0" w:color="auto"/>
              <w:left w:val="single" w:sz="4" w:space="0" w:color="auto"/>
              <w:bottom w:val="single" w:sz="4" w:space="0" w:color="auto"/>
              <w:right w:val="single" w:sz="4" w:space="0" w:color="auto"/>
            </w:tcBorders>
          </w:tcPr>
          <w:p w14:paraId="4EAE2108" w14:textId="77777777" w:rsidR="00774AD2" w:rsidRDefault="00774AD2" w:rsidP="001560D3">
            <w:pPr>
              <w:pStyle w:val="TAC"/>
              <w:keepLines w:val="0"/>
            </w:pPr>
            <w:r>
              <w:t>TDDConf.2.1</w:t>
            </w:r>
          </w:p>
        </w:tc>
      </w:tr>
      <w:tr w:rsidR="00774AD2" w14:paraId="24ED104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7723ECF2" w14:textId="77777777" w:rsidR="00774AD2" w:rsidRDefault="00774AD2" w:rsidP="001560D3">
            <w:pPr>
              <w:pStyle w:val="TAL"/>
              <w:keepLines w:val="0"/>
            </w:pPr>
            <w:r>
              <w:t xml:space="preserve">PDSCH RMC </w:t>
            </w:r>
          </w:p>
        </w:tc>
        <w:tc>
          <w:tcPr>
            <w:tcW w:w="804" w:type="pct"/>
            <w:tcBorders>
              <w:top w:val="single" w:sz="4" w:space="0" w:color="auto"/>
              <w:left w:val="single" w:sz="4" w:space="0" w:color="auto"/>
              <w:bottom w:val="nil"/>
              <w:right w:val="single" w:sz="4" w:space="0" w:color="auto"/>
            </w:tcBorders>
          </w:tcPr>
          <w:p w14:paraId="38460031"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0823070"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4D893452" w14:textId="77777777" w:rsidR="00774AD2" w:rsidRDefault="00774AD2" w:rsidP="001560D3">
            <w:pPr>
              <w:pStyle w:val="TAC"/>
              <w:keepLines w:val="0"/>
              <w:rPr>
                <w:rFonts w:cs="v4.2.0"/>
              </w:rPr>
            </w:pPr>
            <w:r>
              <w:rPr>
                <w:rFonts w:cs="v4.2.0"/>
              </w:rPr>
              <w:t>SR.1.1 FDD</w:t>
            </w:r>
          </w:p>
        </w:tc>
        <w:tc>
          <w:tcPr>
            <w:tcW w:w="973" w:type="pct"/>
            <w:gridSpan w:val="3"/>
            <w:tcBorders>
              <w:top w:val="single" w:sz="4" w:space="0" w:color="auto"/>
              <w:left w:val="single" w:sz="4" w:space="0" w:color="auto"/>
              <w:bottom w:val="single" w:sz="4" w:space="0" w:color="auto"/>
              <w:right w:val="single" w:sz="4" w:space="0" w:color="auto"/>
            </w:tcBorders>
          </w:tcPr>
          <w:p w14:paraId="23A8FC8A" w14:textId="77777777" w:rsidR="00774AD2" w:rsidRDefault="00774AD2" w:rsidP="001560D3">
            <w:pPr>
              <w:pStyle w:val="TAC"/>
              <w:keepLines w:val="0"/>
              <w:rPr>
                <w:rFonts w:cs="v4.2.0"/>
              </w:rPr>
            </w:pPr>
            <w:r>
              <w:rPr>
                <w:rFonts w:cs="v4.2.0"/>
              </w:rPr>
              <w:t>SR.1.1 FDD</w:t>
            </w:r>
          </w:p>
        </w:tc>
      </w:tr>
      <w:tr w:rsidR="00774AD2" w14:paraId="249883FF" w14:textId="77777777" w:rsidTr="001560D3">
        <w:trPr>
          <w:cantSplit/>
          <w:jc w:val="center"/>
        </w:trPr>
        <w:tc>
          <w:tcPr>
            <w:tcW w:w="1470" w:type="pct"/>
            <w:tcBorders>
              <w:top w:val="nil"/>
              <w:left w:val="single" w:sz="4" w:space="0" w:color="auto"/>
              <w:bottom w:val="nil"/>
              <w:right w:val="single" w:sz="4" w:space="0" w:color="auto"/>
            </w:tcBorders>
          </w:tcPr>
          <w:p w14:paraId="35972F78" w14:textId="77777777" w:rsidR="00774AD2" w:rsidRDefault="00774AD2" w:rsidP="001560D3">
            <w:pPr>
              <w:pStyle w:val="TAL"/>
              <w:keepLines w:val="0"/>
            </w:pPr>
            <w:r>
              <w:t>configuration</w:t>
            </w:r>
          </w:p>
        </w:tc>
        <w:tc>
          <w:tcPr>
            <w:tcW w:w="804" w:type="pct"/>
            <w:tcBorders>
              <w:top w:val="nil"/>
              <w:left w:val="single" w:sz="4" w:space="0" w:color="auto"/>
              <w:bottom w:val="nil"/>
              <w:right w:val="single" w:sz="4" w:space="0" w:color="auto"/>
            </w:tcBorders>
          </w:tcPr>
          <w:p w14:paraId="0404CBBD"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708CD87"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37C192E7" w14:textId="77777777" w:rsidR="00774AD2" w:rsidRDefault="00774AD2" w:rsidP="001560D3">
            <w:pPr>
              <w:pStyle w:val="TAC"/>
              <w:keepLines w:val="0"/>
              <w:rPr>
                <w:rFonts w:cs="v4.2.0"/>
              </w:rPr>
            </w:pPr>
            <w:r>
              <w:rPr>
                <w:rFonts w:cs="v4.2.0"/>
              </w:rPr>
              <w:t>SR.1.1 TDD</w:t>
            </w:r>
          </w:p>
        </w:tc>
        <w:tc>
          <w:tcPr>
            <w:tcW w:w="973" w:type="pct"/>
            <w:gridSpan w:val="3"/>
            <w:tcBorders>
              <w:top w:val="single" w:sz="4" w:space="0" w:color="auto"/>
              <w:left w:val="single" w:sz="4" w:space="0" w:color="auto"/>
              <w:bottom w:val="single" w:sz="4" w:space="0" w:color="auto"/>
              <w:right w:val="single" w:sz="4" w:space="0" w:color="auto"/>
            </w:tcBorders>
          </w:tcPr>
          <w:p w14:paraId="182D801C" w14:textId="77777777" w:rsidR="00774AD2" w:rsidRDefault="00774AD2" w:rsidP="001560D3">
            <w:pPr>
              <w:pStyle w:val="TAC"/>
              <w:keepLines w:val="0"/>
              <w:rPr>
                <w:rFonts w:cs="v4.2.0"/>
              </w:rPr>
            </w:pPr>
            <w:r>
              <w:rPr>
                <w:rFonts w:cs="v4.2.0"/>
              </w:rPr>
              <w:t>SR.1.1 TDD</w:t>
            </w:r>
          </w:p>
        </w:tc>
      </w:tr>
      <w:tr w:rsidR="00774AD2" w14:paraId="605DD403"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0A0C8E9A"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1EC76FE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41DC9F6"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65D9CDAA" w14:textId="77777777" w:rsidR="00774AD2" w:rsidRDefault="00774AD2" w:rsidP="001560D3">
            <w:pPr>
              <w:pStyle w:val="TAC"/>
              <w:keepLines w:val="0"/>
              <w:rPr>
                <w:rFonts w:cs="v4.2.0"/>
              </w:rPr>
            </w:pPr>
            <w:r>
              <w:rPr>
                <w:rFonts w:cs="v4.2.0"/>
              </w:rPr>
              <w:t>SR.2.1 TDD</w:t>
            </w:r>
          </w:p>
        </w:tc>
        <w:tc>
          <w:tcPr>
            <w:tcW w:w="973" w:type="pct"/>
            <w:gridSpan w:val="3"/>
            <w:tcBorders>
              <w:top w:val="single" w:sz="4" w:space="0" w:color="auto"/>
              <w:left w:val="single" w:sz="4" w:space="0" w:color="auto"/>
              <w:bottom w:val="single" w:sz="4" w:space="0" w:color="auto"/>
              <w:right w:val="single" w:sz="4" w:space="0" w:color="auto"/>
            </w:tcBorders>
          </w:tcPr>
          <w:p w14:paraId="6FB3D0CA" w14:textId="77777777" w:rsidR="00774AD2" w:rsidRDefault="00774AD2" w:rsidP="001560D3">
            <w:pPr>
              <w:pStyle w:val="TAC"/>
              <w:keepLines w:val="0"/>
              <w:rPr>
                <w:rFonts w:cs="v4.2.0"/>
              </w:rPr>
            </w:pPr>
            <w:r>
              <w:rPr>
                <w:rFonts w:cs="v4.2.0"/>
              </w:rPr>
              <w:t>SR.2.1 TDD</w:t>
            </w:r>
          </w:p>
        </w:tc>
      </w:tr>
      <w:tr w:rsidR="00774AD2" w14:paraId="498D8677"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0A9B5009" w14:textId="77777777" w:rsidR="00774AD2" w:rsidRDefault="00774AD2" w:rsidP="001560D3">
            <w:pPr>
              <w:pStyle w:val="TAL"/>
              <w:keepLines w:val="0"/>
            </w:pPr>
            <w:r>
              <w:t>RMSI CORESET</w:t>
            </w:r>
          </w:p>
        </w:tc>
        <w:tc>
          <w:tcPr>
            <w:tcW w:w="804" w:type="pct"/>
            <w:tcBorders>
              <w:top w:val="single" w:sz="4" w:space="0" w:color="auto"/>
              <w:left w:val="single" w:sz="4" w:space="0" w:color="auto"/>
              <w:bottom w:val="nil"/>
              <w:right w:val="single" w:sz="4" w:space="0" w:color="auto"/>
            </w:tcBorders>
          </w:tcPr>
          <w:p w14:paraId="035A0DB0"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0CBD70E"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1705FDD1" w14:textId="77777777" w:rsidR="00774AD2" w:rsidRDefault="00774AD2" w:rsidP="001560D3">
            <w:pPr>
              <w:pStyle w:val="TAC"/>
              <w:keepLines w:val="0"/>
              <w:rPr>
                <w:rFonts w:cs="v4.2.0"/>
              </w:rPr>
            </w:pPr>
            <w:r>
              <w:rPr>
                <w:rFonts w:cs="v4.2.0"/>
              </w:rPr>
              <w:t>CR.1.1 FDD</w:t>
            </w:r>
          </w:p>
        </w:tc>
        <w:tc>
          <w:tcPr>
            <w:tcW w:w="973" w:type="pct"/>
            <w:gridSpan w:val="3"/>
            <w:tcBorders>
              <w:top w:val="single" w:sz="4" w:space="0" w:color="auto"/>
              <w:left w:val="single" w:sz="4" w:space="0" w:color="auto"/>
              <w:bottom w:val="single" w:sz="4" w:space="0" w:color="auto"/>
              <w:right w:val="single" w:sz="4" w:space="0" w:color="auto"/>
            </w:tcBorders>
          </w:tcPr>
          <w:p w14:paraId="5BE70A93" w14:textId="77777777" w:rsidR="00774AD2" w:rsidRDefault="00774AD2" w:rsidP="001560D3">
            <w:pPr>
              <w:pStyle w:val="TAC"/>
              <w:keepLines w:val="0"/>
              <w:rPr>
                <w:rFonts w:cs="v4.2.0"/>
              </w:rPr>
            </w:pPr>
            <w:r>
              <w:rPr>
                <w:rFonts w:cs="v4.2.0"/>
              </w:rPr>
              <w:t>CR.1.1 FDD</w:t>
            </w:r>
          </w:p>
        </w:tc>
      </w:tr>
      <w:tr w:rsidR="00774AD2" w14:paraId="18FF3FB0" w14:textId="77777777" w:rsidTr="001560D3">
        <w:trPr>
          <w:cantSplit/>
          <w:jc w:val="center"/>
        </w:trPr>
        <w:tc>
          <w:tcPr>
            <w:tcW w:w="1470" w:type="pct"/>
            <w:tcBorders>
              <w:top w:val="nil"/>
              <w:left w:val="single" w:sz="4" w:space="0" w:color="auto"/>
              <w:bottom w:val="nil"/>
              <w:right w:val="single" w:sz="4" w:space="0" w:color="auto"/>
            </w:tcBorders>
          </w:tcPr>
          <w:p w14:paraId="556C4DA2" w14:textId="77777777" w:rsidR="00774AD2" w:rsidRDefault="00774AD2" w:rsidP="001560D3">
            <w:pPr>
              <w:pStyle w:val="TAL"/>
              <w:keepLines w:val="0"/>
            </w:pPr>
            <w:r>
              <w:t>RMC configuration</w:t>
            </w:r>
          </w:p>
        </w:tc>
        <w:tc>
          <w:tcPr>
            <w:tcW w:w="804" w:type="pct"/>
            <w:tcBorders>
              <w:top w:val="nil"/>
              <w:left w:val="single" w:sz="4" w:space="0" w:color="auto"/>
              <w:bottom w:val="nil"/>
              <w:right w:val="single" w:sz="4" w:space="0" w:color="auto"/>
            </w:tcBorders>
          </w:tcPr>
          <w:p w14:paraId="36EB27DA"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664B487"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106E932F" w14:textId="77777777" w:rsidR="00774AD2" w:rsidRDefault="00774AD2" w:rsidP="001560D3">
            <w:pPr>
              <w:pStyle w:val="TAC"/>
              <w:keepLines w:val="0"/>
              <w:rPr>
                <w:rFonts w:cs="v4.2.0"/>
              </w:rPr>
            </w:pPr>
            <w:r>
              <w:rPr>
                <w:rFonts w:cs="v4.2.0"/>
              </w:rPr>
              <w:t>CR.1.1 TDD</w:t>
            </w:r>
          </w:p>
        </w:tc>
        <w:tc>
          <w:tcPr>
            <w:tcW w:w="973" w:type="pct"/>
            <w:gridSpan w:val="3"/>
            <w:tcBorders>
              <w:top w:val="single" w:sz="4" w:space="0" w:color="auto"/>
              <w:left w:val="single" w:sz="4" w:space="0" w:color="auto"/>
              <w:bottom w:val="single" w:sz="4" w:space="0" w:color="auto"/>
              <w:right w:val="single" w:sz="4" w:space="0" w:color="auto"/>
            </w:tcBorders>
          </w:tcPr>
          <w:p w14:paraId="7D113A87" w14:textId="77777777" w:rsidR="00774AD2" w:rsidRDefault="00774AD2" w:rsidP="001560D3">
            <w:pPr>
              <w:pStyle w:val="TAC"/>
              <w:keepLines w:val="0"/>
              <w:rPr>
                <w:rFonts w:cs="v4.2.0"/>
              </w:rPr>
            </w:pPr>
            <w:r>
              <w:rPr>
                <w:rFonts w:cs="v4.2.0"/>
              </w:rPr>
              <w:t>CR.1.1 TDD</w:t>
            </w:r>
          </w:p>
        </w:tc>
      </w:tr>
      <w:tr w:rsidR="00774AD2" w14:paraId="6C606D4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133AF31F"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578D97D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E0814E9"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471712C0" w14:textId="77777777" w:rsidR="00774AD2" w:rsidRDefault="00774AD2" w:rsidP="001560D3">
            <w:pPr>
              <w:pStyle w:val="TAC"/>
              <w:keepLines w:val="0"/>
              <w:rPr>
                <w:rFonts w:cs="v4.2.0"/>
              </w:rPr>
            </w:pPr>
            <w:r>
              <w:rPr>
                <w:rFonts w:cs="v4.2.0"/>
              </w:rPr>
              <w:t>CR.2.1 TDD</w:t>
            </w:r>
          </w:p>
        </w:tc>
        <w:tc>
          <w:tcPr>
            <w:tcW w:w="973" w:type="pct"/>
            <w:gridSpan w:val="3"/>
            <w:tcBorders>
              <w:top w:val="single" w:sz="4" w:space="0" w:color="auto"/>
              <w:left w:val="single" w:sz="4" w:space="0" w:color="auto"/>
              <w:bottom w:val="single" w:sz="4" w:space="0" w:color="auto"/>
              <w:right w:val="single" w:sz="4" w:space="0" w:color="auto"/>
            </w:tcBorders>
          </w:tcPr>
          <w:p w14:paraId="5B371D00" w14:textId="77777777" w:rsidR="00774AD2" w:rsidRDefault="00774AD2" w:rsidP="001560D3">
            <w:pPr>
              <w:pStyle w:val="TAC"/>
              <w:keepLines w:val="0"/>
              <w:rPr>
                <w:rFonts w:cs="v4.2.0"/>
              </w:rPr>
            </w:pPr>
            <w:r>
              <w:rPr>
                <w:rFonts w:cs="v4.2.0"/>
              </w:rPr>
              <w:t>CR.2.1 TDD</w:t>
            </w:r>
          </w:p>
        </w:tc>
      </w:tr>
      <w:tr w:rsidR="00774AD2" w14:paraId="1A238C15"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A4C31CD" w14:textId="77777777" w:rsidR="00774AD2" w:rsidRDefault="00774AD2" w:rsidP="001560D3">
            <w:pPr>
              <w:pStyle w:val="TAL"/>
              <w:keepLines w:val="0"/>
            </w:pPr>
            <w:r>
              <w:t>Dedicated CORESET</w:t>
            </w:r>
          </w:p>
        </w:tc>
        <w:tc>
          <w:tcPr>
            <w:tcW w:w="804" w:type="pct"/>
            <w:tcBorders>
              <w:top w:val="single" w:sz="4" w:space="0" w:color="auto"/>
              <w:left w:val="single" w:sz="4" w:space="0" w:color="auto"/>
              <w:bottom w:val="nil"/>
              <w:right w:val="single" w:sz="4" w:space="0" w:color="auto"/>
            </w:tcBorders>
          </w:tcPr>
          <w:p w14:paraId="681F618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16EE8DDB"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58C4DB68" w14:textId="77777777" w:rsidR="00774AD2" w:rsidRDefault="00774AD2" w:rsidP="001560D3">
            <w:pPr>
              <w:pStyle w:val="TAC"/>
              <w:keepLines w:val="0"/>
              <w:rPr>
                <w:rFonts w:cs="v4.2.0"/>
              </w:rPr>
            </w:pPr>
            <w:r>
              <w:rPr>
                <w:rFonts w:cs="v4.2.0"/>
              </w:rPr>
              <w:t>CCR.1.1 FDD</w:t>
            </w:r>
          </w:p>
        </w:tc>
        <w:tc>
          <w:tcPr>
            <w:tcW w:w="973" w:type="pct"/>
            <w:gridSpan w:val="3"/>
            <w:tcBorders>
              <w:top w:val="single" w:sz="4" w:space="0" w:color="auto"/>
              <w:left w:val="single" w:sz="4" w:space="0" w:color="auto"/>
              <w:bottom w:val="single" w:sz="4" w:space="0" w:color="auto"/>
              <w:right w:val="single" w:sz="4" w:space="0" w:color="auto"/>
            </w:tcBorders>
          </w:tcPr>
          <w:p w14:paraId="1321FE40" w14:textId="77777777" w:rsidR="00774AD2" w:rsidRDefault="00774AD2" w:rsidP="001560D3">
            <w:pPr>
              <w:pStyle w:val="TAC"/>
              <w:keepLines w:val="0"/>
              <w:rPr>
                <w:rFonts w:cs="v4.2.0"/>
              </w:rPr>
            </w:pPr>
            <w:r>
              <w:rPr>
                <w:rFonts w:cs="v4.2.0"/>
              </w:rPr>
              <w:t>CCR.1.1 FDD</w:t>
            </w:r>
          </w:p>
        </w:tc>
      </w:tr>
      <w:tr w:rsidR="00774AD2" w14:paraId="387EC0D6" w14:textId="77777777" w:rsidTr="001560D3">
        <w:trPr>
          <w:cantSplit/>
          <w:jc w:val="center"/>
        </w:trPr>
        <w:tc>
          <w:tcPr>
            <w:tcW w:w="1470" w:type="pct"/>
            <w:tcBorders>
              <w:top w:val="nil"/>
              <w:left w:val="single" w:sz="4" w:space="0" w:color="auto"/>
              <w:bottom w:val="nil"/>
              <w:right w:val="single" w:sz="4" w:space="0" w:color="auto"/>
            </w:tcBorders>
          </w:tcPr>
          <w:p w14:paraId="60C1C942" w14:textId="77777777" w:rsidR="00774AD2" w:rsidRDefault="00774AD2" w:rsidP="001560D3">
            <w:pPr>
              <w:pStyle w:val="TAL"/>
              <w:keepLines w:val="0"/>
            </w:pPr>
            <w:r>
              <w:t>RMC configuration</w:t>
            </w:r>
          </w:p>
        </w:tc>
        <w:tc>
          <w:tcPr>
            <w:tcW w:w="804" w:type="pct"/>
            <w:tcBorders>
              <w:top w:val="nil"/>
              <w:left w:val="single" w:sz="4" w:space="0" w:color="auto"/>
              <w:bottom w:val="nil"/>
              <w:right w:val="single" w:sz="4" w:space="0" w:color="auto"/>
            </w:tcBorders>
          </w:tcPr>
          <w:p w14:paraId="0552DBB2"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6C2F2A9"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0FE423AD" w14:textId="77777777" w:rsidR="00774AD2" w:rsidRDefault="00774AD2" w:rsidP="001560D3">
            <w:pPr>
              <w:pStyle w:val="TAC"/>
              <w:keepLines w:val="0"/>
              <w:rPr>
                <w:rFonts w:cs="v4.2.0"/>
              </w:rPr>
            </w:pPr>
            <w:r>
              <w:rPr>
                <w:rFonts w:cs="v4.2.0"/>
              </w:rPr>
              <w:t>CCR.1.1 TDD</w:t>
            </w:r>
          </w:p>
        </w:tc>
        <w:tc>
          <w:tcPr>
            <w:tcW w:w="973" w:type="pct"/>
            <w:gridSpan w:val="3"/>
            <w:tcBorders>
              <w:top w:val="single" w:sz="4" w:space="0" w:color="auto"/>
              <w:left w:val="single" w:sz="4" w:space="0" w:color="auto"/>
              <w:bottom w:val="single" w:sz="4" w:space="0" w:color="auto"/>
              <w:right w:val="single" w:sz="4" w:space="0" w:color="auto"/>
            </w:tcBorders>
          </w:tcPr>
          <w:p w14:paraId="3E395500" w14:textId="77777777" w:rsidR="00774AD2" w:rsidRDefault="00774AD2" w:rsidP="001560D3">
            <w:pPr>
              <w:pStyle w:val="TAC"/>
              <w:keepLines w:val="0"/>
              <w:rPr>
                <w:rFonts w:cs="v4.2.0"/>
              </w:rPr>
            </w:pPr>
            <w:r>
              <w:rPr>
                <w:rFonts w:cs="v4.2.0"/>
              </w:rPr>
              <w:t>CCR.1.1 TDD</w:t>
            </w:r>
          </w:p>
        </w:tc>
      </w:tr>
      <w:tr w:rsidR="00774AD2" w14:paraId="077D53CE"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1B8916E"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50B011E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0DACEA19"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3D9D869E" w14:textId="77777777" w:rsidR="00774AD2" w:rsidRDefault="00774AD2" w:rsidP="001560D3">
            <w:pPr>
              <w:pStyle w:val="TAC"/>
              <w:keepLines w:val="0"/>
              <w:rPr>
                <w:rFonts w:cs="v4.2.0"/>
              </w:rPr>
            </w:pPr>
            <w:r>
              <w:rPr>
                <w:rFonts w:cs="v4.2.0"/>
              </w:rPr>
              <w:t>CCR.2.1 TDD</w:t>
            </w:r>
          </w:p>
        </w:tc>
        <w:tc>
          <w:tcPr>
            <w:tcW w:w="973" w:type="pct"/>
            <w:gridSpan w:val="3"/>
            <w:tcBorders>
              <w:top w:val="single" w:sz="4" w:space="0" w:color="auto"/>
              <w:left w:val="single" w:sz="4" w:space="0" w:color="auto"/>
              <w:bottom w:val="single" w:sz="4" w:space="0" w:color="auto"/>
              <w:right w:val="single" w:sz="4" w:space="0" w:color="auto"/>
            </w:tcBorders>
          </w:tcPr>
          <w:p w14:paraId="5F422474" w14:textId="77777777" w:rsidR="00774AD2" w:rsidRDefault="00774AD2" w:rsidP="001560D3">
            <w:pPr>
              <w:pStyle w:val="TAC"/>
              <w:keepLines w:val="0"/>
              <w:rPr>
                <w:rFonts w:cs="v4.2.0"/>
              </w:rPr>
            </w:pPr>
            <w:r>
              <w:rPr>
                <w:rFonts w:cs="v4.2.0"/>
              </w:rPr>
              <w:t>CCR.2.1 TDD</w:t>
            </w:r>
          </w:p>
        </w:tc>
      </w:tr>
      <w:tr w:rsidR="00774AD2" w14:paraId="4E950FB5"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6E04BB42" w14:textId="77777777" w:rsidR="00774AD2" w:rsidRDefault="00774AD2" w:rsidP="001560D3">
            <w:pPr>
              <w:pStyle w:val="TAL"/>
              <w:keepLines w:val="0"/>
            </w:pPr>
            <w:r>
              <w:t>OCNG Pattern</w:t>
            </w:r>
          </w:p>
        </w:tc>
        <w:tc>
          <w:tcPr>
            <w:tcW w:w="804" w:type="pct"/>
            <w:tcBorders>
              <w:top w:val="single" w:sz="4" w:space="0" w:color="auto"/>
              <w:left w:val="single" w:sz="4" w:space="0" w:color="auto"/>
              <w:bottom w:val="single" w:sz="4" w:space="0" w:color="auto"/>
              <w:right w:val="single" w:sz="4" w:space="0" w:color="auto"/>
            </w:tcBorders>
          </w:tcPr>
          <w:p w14:paraId="4690C05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A30DDD8"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7FBB7F6E" w14:textId="77777777" w:rsidR="00774AD2" w:rsidRDefault="00774AD2" w:rsidP="001560D3">
            <w:pPr>
              <w:pStyle w:val="TAC"/>
              <w:keepLines w:val="0"/>
              <w:rPr>
                <w:rFonts w:cs="v4.2.0"/>
              </w:rPr>
            </w:pPr>
            <w:r>
              <w:t>OP.1 defined in clause A.3.2.1</w:t>
            </w:r>
          </w:p>
        </w:tc>
        <w:tc>
          <w:tcPr>
            <w:tcW w:w="973" w:type="pct"/>
            <w:gridSpan w:val="3"/>
            <w:tcBorders>
              <w:top w:val="single" w:sz="4" w:space="0" w:color="auto"/>
              <w:left w:val="single" w:sz="4" w:space="0" w:color="auto"/>
              <w:bottom w:val="single" w:sz="4" w:space="0" w:color="auto"/>
              <w:right w:val="single" w:sz="4" w:space="0" w:color="auto"/>
            </w:tcBorders>
          </w:tcPr>
          <w:p w14:paraId="5714A89A" w14:textId="77777777" w:rsidR="00774AD2" w:rsidRDefault="00774AD2" w:rsidP="001560D3">
            <w:pPr>
              <w:pStyle w:val="TAC"/>
              <w:keepLines w:val="0"/>
              <w:rPr>
                <w:rFonts w:cs="v4.2.0"/>
              </w:rPr>
            </w:pPr>
            <w:r>
              <w:t>OP.1 defined in clause A.3.2.1</w:t>
            </w:r>
          </w:p>
        </w:tc>
      </w:tr>
      <w:tr w:rsidR="00774AD2" w14:paraId="178B0E52"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478884F2" w14:textId="77777777" w:rsidR="00774AD2" w:rsidRDefault="00774AD2" w:rsidP="001560D3">
            <w:pPr>
              <w:pStyle w:val="TAL"/>
              <w:keepLines w:val="0"/>
            </w:pPr>
            <w:r>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5B610ADC"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4EA76AF"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21D7EC78" w14:textId="77777777" w:rsidR="00774AD2" w:rsidRDefault="00774AD2" w:rsidP="001560D3">
            <w:pPr>
              <w:pStyle w:val="TAC"/>
              <w:keepLines w:val="0"/>
            </w:pPr>
            <w:r>
              <w:t>DLBWP.0.1</w:t>
            </w:r>
          </w:p>
        </w:tc>
        <w:tc>
          <w:tcPr>
            <w:tcW w:w="973" w:type="pct"/>
            <w:gridSpan w:val="3"/>
            <w:tcBorders>
              <w:top w:val="single" w:sz="4" w:space="0" w:color="auto"/>
              <w:left w:val="single" w:sz="4" w:space="0" w:color="auto"/>
              <w:bottom w:val="single" w:sz="4" w:space="0" w:color="auto"/>
              <w:right w:val="single" w:sz="4" w:space="0" w:color="auto"/>
            </w:tcBorders>
          </w:tcPr>
          <w:p w14:paraId="739789B6" w14:textId="77777777" w:rsidR="00774AD2" w:rsidRDefault="00774AD2" w:rsidP="001560D3">
            <w:pPr>
              <w:pStyle w:val="TAC"/>
              <w:keepLines w:val="0"/>
            </w:pPr>
            <w:r>
              <w:t>DLBWP.0.1</w:t>
            </w:r>
          </w:p>
        </w:tc>
      </w:tr>
      <w:tr w:rsidR="00774AD2" w14:paraId="2ED80C57"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4CB1155D" w14:textId="77777777" w:rsidR="00774AD2" w:rsidRDefault="00774AD2" w:rsidP="001560D3">
            <w:pPr>
              <w:pStyle w:val="TAL"/>
              <w:keepLines w:val="0"/>
            </w:pPr>
            <w:r>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408D65C1"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0B857635"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1A14819C" w14:textId="77777777" w:rsidR="00774AD2" w:rsidRDefault="00774AD2" w:rsidP="001560D3">
            <w:pPr>
              <w:pStyle w:val="TAC"/>
              <w:keepLines w:val="0"/>
            </w:pPr>
            <w:r>
              <w:t>ULBWP.0.1</w:t>
            </w:r>
          </w:p>
        </w:tc>
        <w:tc>
          <w:tcPr>
            <w:tcW w:w="973" w:type="pct"/>
            <w:gridSpan w:val="3"/>
            <w:tcBorders>
              <w:top w:val="single" w:sz="4" w:space="0" w:color="auto"/>
              <w:left w:val="single" w:sz="4" w:space="0" w:color="auto"/>
              <w:bottom w:val="single" w:sz="4" w:space="0" w:color="auto"/>
              <w:right w:val="single" w:sz="4" w:space="0" w:color="auto"/>
            </w:tcBorders>
          </w:tcPr>
          <w:p w14:paraId="1FBCF38C" w14:textId="77777777" w:rsidR="00774AD2" w:rsidRDefault="00774AD2" w:rsidP="001560D3">
            <w:pPr>
              <w:pStyle w:val="TAC"/>
              <w:keepLines w:val="0"/>
            </w:pPr>
            <w:r>
              <w:t>ULBWP.0.1</w:t>
            </w:r>
          </w:p>
        </w:tc>
      </w:tr>
      <w:tr w:rsidR="00774AD2" w14:paraId="4DD04D10"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15E2E36" w14:textId="77777777" w:rsidR="00774AD2" w:rsidRDefault="00774AD2" w:rsidP="001560D3">
            <w:pPr>
              <w:pStyle w:val="TAL"/>
              <w:keepLines w:val="0"/>
            </w:pPr>
            <w:r>
              <w:t>RLM-RS</w:t>
            </w:r>
          </w:p>
        </w:tc>
        <w:tc>
          <w:tcPr>
            <w:tcW w:w="804" w:type="pct"/>
            <w:tcBorders>
              <w:top w:val="single" w:sz="4" w:space="0" w:color="auto"/>
              <w:left w:val="single" w:sz="4" w:space="0" w:color="auto"/>
              <w:bottom w:val="single" w:sz="4" w:space="0" w:color="auto"/>
              <w:right w:val="single" w:sz="4" w:space="0" w:color="auto"/>
            </w:tcBorders>
          </w:tcPr>
          <w:p w14:paraId="051FA7D6"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A766488"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1AFB7A31" w14:textId="77777777" w:rsidR="00774AD2" w:rsidRDefault="00774AD2" w:rsidP="001560D3">
            <w:pPr>
              <w:pStyle w:val="TAC"/>
              <w:keepLines w:val="0"/>
            </w:pPr>
            <w:r>
              <w:t>SSB</w:t>
            </w:r>
          </w:p>
        </w:tc>
        <w:tc>
          <w:tcPr>
            <w:tcW w:w="973" w:type="pct"/>
            <w:gridSpan w:val="3"/>
            <w:tcBorders>
              <w:top w:val="single" w:sz="4" w:space="0" w:color="auto"/>
              <w:left w:val="single" w:sz="4" w:space="0" w:color="auto"/>
              <w:bottom w:val="single" w:sz="4" w:space="0" w:color="auto"/>
              <w:right w:val="single" w:sz="4" w:space="0" w:color="auto"/>
            </w:tcBorders>
          </w:tcPr>
          <w:p w14:paraId="3C8B79E6" w14:textId="77777777" w:rsidR="00774AD2" w:rsidRDefault="00774AD2" w:rsidP="001560D3">
            <w:pPr>
              <w:pStyle w:val="TAC"/>
              <w:keepLines w:val="0"/>
            </w:pPr>
            <w:r>
              <w:t>SSB</w:t>
            </w:r>
          </w:p>
        </w:tc>
      </w:tr>
      <w:tr w:rsidR="00774AD2" w14:paraId="570BC5DB"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B2936DA" w14:textId="77777777" w:rsidR="00774AD2" w:rsidRDefault="00774AD2" w:rsidP="001560D3">
            <w:pPr>
              <w:pStyle w:val="TAL"/>
              <w:keepLines w:val="0"/>
            </w:pPr>
            <w:proofErr w:type="spellStart"/>
            <w:r>
              <w:t>Qrxlevmin</w:t>
            </w:r>
            <w:proofErr w:type="spellEnd"/>
          </w:p>
        </w:tc>
        <w:tc>
          <w:tcPr>
            <w:tcW w:w="804" w:type="pct"/>
            <w:tcBorders>
              <w:top w:val="single" w:sz="4" w:space="0" w:color="auto"/>
              <w:left w:val="single" w:sz="4" w:space="0" w:color="auto"/>
              <w:bottom w:val="nil"/>
              <w:right w:val="single" w:sz="4" w:space="0" w:color="auto"/>
            </w:tcBorders>
          </w:tcPr>
          <w:p w14:paraId="072A3373"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904659E" w14:textId="77777777" w:rsidR="00774AD2" w:rsidRDefault="00774AD2" w:rsidP="001560D3">
            <w:pPr>
              <w:pStyle w:val="TAC"/>
              <w:keepLines w:val="0"/>
            </w:pPr>
            <w:r>
              <w:t>1, 2</w:t>
            </w:r>
          </w:p>
        </w:tc>
        <w:tc>
          <w:tcPr>
            <w:tcW w:w="1084" w:type="pct"/>
            <w:gridSpan w:val="3"/>
            <w:tcBorders>
              <w:top w:val="single" w:sz="4" w:space="0" w:color="auto"/>
              <w:left w:val="single" w:sz="4" w:space="0" w:color="auto"/>
              <w:bottom w:val="single" w:sz="4" w:space="0" w:color="auto"/>
              <w:right w:val="single" w:sz="4" w:space="0" w:color="auto"/>
            </w:tcBorders>
          </w:tcPr>
          <w:p w14:paraId="38BB49FF" w14:textId="77777777" w:rsidR="00774AD2" w:rsidRDefault="00774AD2" w:rsidP="001560D3">
            <w:pPr>
              <w:pStyle w:val="TAC"/>
              <w:keepLines w:val="0"/>
              <w:rPr>
                <w:rFonts w:cs="v4.2.0"/>
              </w:rPr>
            </w:pPr>
            <w:r>
              <w:rPr>
                <w:rFonts w:cs="v4.2.0"/>
              </w:rPr>
              <w:t>-130</w:t>
            </w:r>
          </w:p>
        </w:tc>
        <w:tc>
          <w:tcPr>
            <w:tcW w:w="973" w:type="pct"/>
            <w:gridSpan w:val="3"/>
            <w:tcBorders>
              <w:top w:val="single" w:sz="4" w:space="0" w:color="auto"/>
              <w:left w:val="single" w:sz="4" w:space="0" w:color="auto"/>
              <w:bottom w:val="single" w:sz="4" w:space="0" w:color="auto"/>
              <w:right w:val="single" w:sz="4" w:space="0" w:color="auto"/>
            </w:tcBorders>
          </w:tcPr>
          <w:p w14:paraId="04128F30" w14:textId="77777777" w:rsidR="00774AD2" w:rsidRDefault="00774AD2" w:rsidP="001560D3">
            <w:pPr>
              <w:pStyle w:val="TAC"/>
              <w:keepLines w:val="0"/>
              <w:rPr>
                <w:rFonts w:cs="v4.2.0"/>
              </w:rPr>
            </w:pPr>
            <w:r>
              <w:rPr>
                <w:rFonts w:cs="v4.2.0"/>
              </w:rPr>
              <w:t>-130</w:t>
            </w:r>
          </w:p>
        </w:tc>
      </w:tr>
      <w:tr w:rsidR="00774AD2" w14:paraId="117258E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9B23CD8"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45D525F3"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D1DC24E" w14:textId="77777777" w:rsidR="00774AD2" w:rsidRDefault="00774AD2" w:rsidP="001560D3">
            <w:pPr>
              <w:pStyle w:val="TAC"/>
              <w:keepLines w:val="0"/>
            </w:pPr>
            <w:r>
              <w:t>3</w:t>
            </w:r>
          </w:p>
        </w:tc>
        <w:tc>
          <w:tcPr>
            <w:tcW w:w="1084" w:type="pct"/>
            <w:gridSpan w:val="3"/>
            <w:tcBorders>
              <w:top w:val="single" w:sz="4" w:space="0" w:color="auto"/>
              <w:left w:val="single" w:sz="4" w:space="0" w:color="auto"/>
              <w:bottom w:val="single" w:sz="4" w:space="0" w:color="auto"/>
              <w:right w:val="single" w:sz="4" w:space="0" w:color="auto"/>
            </w:tcBorders>
          </w:tcPr>
          <w:p w14:paraId="19B3FAD0" w14:textId="77777777" w:rsidR="00774AD2" w:rsidRDefault="00774AD2" w:rsidP="001560D3">
            <w:pPr>
              <w:pStyle w:val="TAC"/>
              <w:keepLines w:val="0"/>
              <w:rPr>
                <w:rFonts w:cs="v4.2.0"/>
              </w:rPr>
            </w:pPr>
            <w:r>
              <w:rPr>
                <w:rFonts w:cs="v4.2.0"/>
              </w:rPr>
              <w:t>-127</w:t>
            </w:r>
          </w:p>
        </w:tc>
        <w:tc>
          <w:tcPr>
            <w:tcW w:w="973" w:type="pct"/>
            <w:gridSpan w:val="3"/>
            <w:tcBorders>
              <w:top w:val="single" w:sz="4" w:space="0" w:color="auto"/>
              <w:left w:val="single" w:sz="4" w:space="0" w:color="auto"/>
              <w:bottom w:val="single" w:sz="4" w:space="0" w:color="auto"/>
              <w:right w:val="single" w:sz="4" w:space="0" w:color="auto"/>
            </w:tcBorders>
          </w:tcPr>
          <w:p w14:paraId="28A9B430" w14:textId="77777777" w:rsidR="00774AD2" w:rsidRDefault="00774AD2" w:rsidP="001560D3">
            <w:pPr>
              <w:pStyle w:val="TAC"/>
              <w:keepLines w:val="0"/>
              <w:rPr>
                <w:rFonts w:cs="v4.2.0"/>
              </w:rPr>
            </w:pPr>
            <w:r>
              <w:rPr>
                <w:rFonts w:cs="v4.2.0"/>
              </w:rPr>
              <w:t>-127</w:t>
            </w:r>
          </w:p>
        </w:tc>
      </w:tr>
      <w:tr w:rsidR="00774AD2" w14:paraId="03A8C868"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6AC84F22" w14:textId="77777777" w:rsidR="00774AD2" w:rsidRDefault="00774AD2" w:rsidP="001560D3">
            <w:pPr>
              <w:pStyle w:val="TAL"/>
              <w:keepLines w:val="0"/>
            </w:pPr>
            <w:proofErr w:type="spellStart"/>
            <w:r>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2190A950"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5BC3382"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6010ED13"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463CC7F" w14:textId="77777777" w:rsidR="00774AD2" w:rsidRDefault="00774AD2" w:rsidP="001560D3">
            <w:pPr>
              <w:pStyle w:val="TAC"/>
              <w:keepLines w:val="0"/>
            </w:pPr>
            <w:r>
              <w:rPr>
                <w:rFonts w:cs="v4.2.0"/>
              </w:rPr>
              <w:t>0</w:t>
            </w:r>
          </w:p>
        </w:tc>
      </w:tr>
      <w:tr w:rsidR="00774AD2" w14:paraId="4434E7A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7D1CEDF5" w14:textId="77777777" w:rsidR="00774AD2" w:rsidRDefault="00774AD2" w:rsidP="001560D3">
            <w:pPr>
              <w:pStyle w:val="TAL"/>
              <w:keepLines w:val="0"/>
            </w:pPr>
            <w:proofErr w:type="spellStart"/>
            <w:r>
              <w:t>Qhyst</w:t>
            </w:r>
            <w:r>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59E1C856"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5CF80A8"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448778B5"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1C2EA321" w14:textId="77777777" w:rsidR="00774AD2" w:rsidRDefault="00774AD2" w:rsidP="001560D3">
            <w:pPr>
              <w:pStyle w:val="TAC"/>
              <w:keepLines w:val="0"/>
            </w:pPr>
            <w:r>
              <w:rPr>
                <w:rFonts w:cs="v4.2.0"/>
              </w:rPr>
              <w:t>0</w:t>
            </w:r>
          </w:p>
        </w:tc>
      </w:tr>
      <w:tr w:rsidR="00774AD2" w14:paraId="490416E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CA6DFA2" w14:textId="77777777" w:rsidR="00774AD2" w:rsidRDefault="00774AD2" w:rsidP="001560D3">
            <w:pPr>
              <w:pStyle w:val="TAL"/>
              <w:keepLines w:val="0"/>
            </w:pPr>
            <w:proofErr w:type="spellStart"/>
            <w:r>
              <w:t>Qoffset</w:t>
            </w:r>
            <w:r>
              <w:rPr>
                <w:vertAlign w:val="subscript"/>
              </w:rPr>
              <w:t>s</w:t>
            </w:r>
            <w:proofErr w:type="spellEnd"/>
            <w:r>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68DE2304"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CF23023"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622D86D4"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79A643C" w14:textId="77777777" w:rsidR="00774AD2" w:rsidRDefault="00774AD2" w:rsidP="001560D3">
            <w:pPr>
              <w:pStyle w:val="TAC"/>
              <w:keepLines w:val="0"/>
            </w:pPr>
            <w:r>
              <w:rPr>
                <w:rFonts w:cs="v4.2.0"/>
              </w:rPr>
              <w:t>0</w:t>
            </w:r>
          </w:p>
        </w:tc>
      </w:tr>
      <w:tr w:rsidR="00774AD2" w14:paraId="5548F314"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CEEA1B6" w14:textId="77777777" w:rsidR="00774AD2" w:rsidRDefault="00774AD2" w:rsidP="001560D3">
            <w:pPr>
              <w:pStyle w:val="TAL"/>
              <w:keepLines w:val="0"/>
            </w:pPr>
            <w:proofErr w:type="spellStart"/>
            <w:r>
              <w:t>Cell_selection_and</w:t>
            </w:r>
            <w:proofErr w:type="spellEnd"/>
            <w:r>
              <w:t>_</w:t>
            </w:r>
          </w:p>
          <w:p w14:paraId="29BE9324" w14:textId="77777777" w:rsidR="00774AD2" w:rsidRDefault="00774AD2" w:rsidP="001560D3">
            <w:pPr>
              <w:pStyle w:val="TAL"/>
              <w:keepLines w:val="0"/>
            </w:pPr>
            <w:proofErr w:type="spellStart"/>
            <w:r>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0F1FA59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C217A8F"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3B67A9D3" w14:textId="77777777" w:rsidR="00774AD2" w:rsidRDefault="00774AD2" w:rsidP="001560D3">
            <w:pPr>
              <w:pStyle w:val="TAC"/>
              <w:keepLines w:val="0"/>
            </w:pPr>
            <w:r>
              <w:rPr>
                <w:rFonts w:cs="v4.2.0"/>
              </w:rPr>
              <w:t>SS-RSRP</w:t>
            </w:r>
          </w:p>
        </w:tc>
        <w:tc>
          <w:tcPr>
            <w:tcW w:w="973" w:type="pct"/>
            <w:gridSpan w:val="3"/>
            <w:tcBorders>
              <w:top w:val="single" w:sz="4" w:space="0" w:color="auto"/>
              <w:left w:val="single" w:sz="4" w:space="0" w:color="auto"/>
              <w:bottom w:val="single" w:sz="4" w:space="0" w:color="auto"/>
              <w:right w:val="single" w:sz="4" w:space="0" w:color="auto"/>
            </w:tcBorders>
          </w:tcPr>
          <w:p w14:paraId="12EAD062" w14:textId="77777777" w:rsidR="00774AD2" w:rsidRDefault="00774AD2" w:rsidP="001560D3">
            <w:pPr>
              <w:pStyle w:val="TAC"/>
              <w:keepLines w:val="0"/>
            </w:pPr>
            <w:r>
              <w:rPr>
                <w:rFonts w:cs="v4.2.0"/>
              </w:rPr>
              <w:t>SS-RSRP</w:t>
            </w:r>
          </w:p>
        </w:tc>
      </w:tr>
      <w:tr w:rsidR="00774AD2" w14:paraId="362AFA0A"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6AA217EF" w14:textId="77777777" w:rsidR="00774AD2" w:rsidRDefault="00774AD2" w:rsidP="001560D3">
            <w:pPr>
              <w:pStyle w:val="TAL"/>
              <w:keepLines w:val="0"/>
            </w:pPr>
            <w:r>
              <w:rPr>
                <w:noProof/>
                <w:position w:val="-12"/>
                <w:lang w:val="en-US" w:eastAsia="zh-CN"/>
              </w:rPr>
              <w:drawing>
                <wp:inline distT="0" distB="0" distL="0" distR="0" wp14:anchorId="5C5CF7DC" wp14:editId="759D948D">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77D2B93" w14:textId="77777777" w:rsidR="00774AD2" w:rsidRDefault="00774AD2" w:rsidP="001560D3">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7FD9AFE"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672FCE06" w14:textId="77777777" w:rsidR="00774AD2" w:rsidRDefault="00774AD2" w:rsidP="001560D3">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2FFFAE86" w14:textId="77777777" w:rsidR="00774AD2" w:rsidRDefault="00774AD2" w:rsidP="001560D3">
            <w:pPr>
              <w:pStyle w:val="TAC"/>
              <w:keepLines w:val="0"/>
              <w:rPr>
                <w:rFonts w:cs="v4.2.0"/>
              </w:rPr>
            </w:pPr>
            <w:r>
              <w:rPr>
                <w:rFonts w:cs="v4.2.0"/>
              </w:rPr>
              <w:t>-3.11</w:t>
            </w:r>
          </w:p>
        </w:tc>
        <w:tc>
          <w:tcPr>
            <w:tcW w:w="370" w:type="pct"/>
            <w:tcBorders>
              <w:top w:val="single" w:sz="4" w:space="0" w:color="auto"/>
              <w:left w:val="single" w:sz="4" w:space="0" w:color="auto"/>
              <w:bottom w:val="nil"/>
              <w:right w:val="single" w:sz="4" w:space="0" w:color="auto"/>
            </w:tcBorders>
          </w:tcPr>
          <w:p w14:paraId="7ED70532" w14:textId="77777777" w:rsidR="00774AD2" w:rsidRDefault="00774AD2" w:rsidP="001560D3">
            <w:pPr>
              <w:pStyle w:val="TAC"/>
              <w:keepLines w:val="0"/>
              <w:rPr>
                <w:rFonts w:cs="v4.2.0"/>
              </w:rPr>
            </w:pPr>
            <w:r>
              <w:t>2.79</w:t>
            </w:r>
          </w:p>
        </w:tc>
        <w:tc>
          <w:tcPr>
            <w:tcW w:w="336" w:type="pct"/>
            <w:tcBorders>
              <w:top w:val="single" w:sz="4" w:space="0" w:color="auto"/>
              <w:left w:val="single" w:sz="4" w:space="0" w:color="auto"/>
              <w:bottom w:val="nil"/>
              <w:right w:val="single" w:sz="4" w:space="0" w:color="auto"/>
            </w:tcBorders>
          </w:tcPr>
          <w:p w14:paraId="19EF4A0D" w14:textId="77777777" w:rsidR="00774AD2" w:rsidRDefault="00774AD2" w:rsidP="001560D3">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0BF88402" w14:textId="77777777" w:rsidR="00774AD2" w:rsidRDefault="00774AD2" w:rsidP="001560D3">
            <w:pPr>
              <w:pStyle w:val="TAC"/>
              <w:keepLines w:val="0"/>
              <w:rPr>
                <w:rFonts w:cs="v4.2.0"/>
              </w:rPr>
            </w:pPr>
            <w:r>
              <w:t>2.79</w:t>
            </w:r>
          </w:p>
        </w:tc>
        <w:tc>
          <w:tcPr>
            <w:tcW w:w="304" w:type="pct"/>
            <w:tcBorders>
              <w:top w:val="single" w:sz="4" w:space="0" w:color="auto"/>
              <w:left w:val="single" w:sz="4" w:space="0" w:color="auto"/>
              <w:bottom w:val="nil"/>
              <w:right w:val="single" w:sz="4" w:space="0" w:color="auto"/>
            </w:tcBorders>
          </w:tcPr>
          <w:p w14:paraId="57ECE571" w14:textId="77777777" w:rsidR="00774AD2" w:rsidRDefault="00774AD2" w:rsidP="001560D3">
            <w:pPr>
              <w:pStyle w:val="TAC"/>
              <w:keepLines w:val="0"/>
              <w:rPr>
                <w:rFonts w:cs="v4.2.0"/>
              </w:rPr>
            </w:pPr>
            <w:r>
              <w:rPr>
                <w:rFonts w:cs="v4.2.0"/>
              </w:rPr>
              <w:t>-3.11</w:t>
            </w:r>
          </w:p>
        </w:tc>
      </w:tr>
      <w:tr w:rsidR="00774AD2" w14:paraId="093DE75E" w14:textId="77777777" w:rsidTr="001560D3">
        <w:trPr>
          <w:cantSplit/>
          <w:jc w:val="center"/>
        </w:trPr>
        <w:tc>
          <w:tcPr>
            <w:tcW w:w="1470" w:type="pct"/>
            <w:tcBorders>
              <w:top w:val="nil"/>
              <w:left w:val="single" w:sz="4" w:space="0" w:color="auto"/>
              <w:bottom w:val="nil"/>
              <w:right w:val="single" w:sz="4" w:space="0" w:color="auto"/>
            </w:tcBorders>
          </w:tcPr>
          <w:p w14:paraId="29C7313E"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59B8E8AB"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5C2DD76" w14:textId="77777777" w:rsidR="00774AD2" w:rsidRDefault="00774AD2" w:rsidP="001560D3">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3FB6BC94" w14:textId="77777777" w:rsidR="00774AD2" w:rsidRDefault="00774AD2" w:rsidP="001560D3">
            <w:pPr>
              <w:pStyle w:val="TAC"/>
              <w:keepLines w:val="0"/>
              <w:rPr>
                <w:rFonts w:cs="v4.2.0"/>
              </w:rPr>
            </w:pPr>
          </w:p>
        </w:tc>
        <w:tc>
          <w:tcPr>
            <w:tcW w:w="345" w:type="pct"/>
            <w:tcBorders>
              <w:top w:val="nil"/>
              <w:left w:val="single" w:sz="4" w:space="0" w:color="auto"/>
              <w:bottom w:val="nil"/>
              <w:right w:val="single" w:sz="4" w:space="0" w:color="auto"/>
            </w:tcBorders>
          </w:tcPr>
          <w:p w14:paraId="606D42E5" w14:textId="77777777" w:rsidR="00774AD2" w:rsidRDefault="00774AD2" w:rsidP="001560D3">
            <w:pPr>
              <w:pStyle w:val="TAC"/>
              <w:keepLines w:val="0"/>
              <w:rPr>
                <w:rFonts w:cs="v4.2.0"/>
              </w:rPr>
            </w:pPr>
          </w:p>
        </w:tc>
        <w:tc>
          <w:tcPr>
            <w:tcW w:w="370" w:type="pct"/>
            <w:tcBorders>
              <w:top w:val="nil"/>
              <w:left w:val="single" w:sz="4" w:space="0" w:color="auto"/>
              <w:bottom w:val="nil"/>
              <w:right w:val="single" w:sz="4" w:space="0" w:color="auto"/>
            </w:tcBorders>
          </w:tcPr>
          <w:p w14:paraId="5AAC2FD2" w14:textId="77777777" w:rsidR="00774AD2" w:rsidRDefault="00774AD2" w:rsidP="001560D3">
            <w:pPr>
              <w:pStyle w:val="TAC"/>
              <w:keepLines w:val="0"/>
              <w:rPr>
                <w:rFonts w:cs="v4.2.0"/>
              </w:rPr>
            </w:pPr>
          </w:p>
        </w:tc>
        <w:tc>
          <w:tcPr>
            <w:tcW w:w="336" w:type="pct"/>
            <w:tcBorders>
              <w:top w:val="nil"/>
              <w:left w:val="single" w:sz="4" w:space="0" w:color="auto"/>
              <w:bottom w:val="nil"/>
              <w:right w:val="single" w:sz="4" w:space="0" w:color="auto"/>
            </w:tcBorders>
          </w:tcPr>
          <w:p w14:paraId="1AB362F5" w14:textId="77777777" w:rsidR="00774AD2" w:rsidRDefault="00774AD2" w:rsidP="001560D3">
            <w:pPr>
              <w:pStyle w:val="TAC"/>
              <w:keepLines w:val="0"/>
              <w:rPr>
                <w:rFonts w:cs="v4.2.0"/>
              </w:rPr>
            </w:pPr>
          </w:p>
        </w:tc>
        <w:tc>
          <w:tcPr>
            <w:tcW w:w="332" w:type="pct"/>
            <w:tcBorders>
              <w:top w:val="nil"/>
              <w:left w:val="single" w:sz="4" w:space="0" w:color="auto"/>
              <w:bottom w:val="nil"/>
              <w:right w:val="single" w:sz="4" w:space="0" w:color="auto"/>
            </w:tcBorders>
          </w:tcPr>
          <w:p w14:paraId="6EE81868" w14:textId="77777777" w:rsidR="00774AD2" w:rsidRDefault="00774AD2" w:rsidP="001560D3">
            <w:pPr>
              <w:pStyle w:val="TAC"/>
              <w:keepLines w:val="0"/>
              <w:rPr>
                <w:rFonts w:cs="v4.2.0"/>
              </w:rPr>
            </w:pPr>
          </w:p>
        </w:tc>
        <w:tc>
          <w:tcPr>
            <w:tcW w:w="304" w:type="pct"/>
            <w:tcBorders>
              <w:top w:val="nil"/>
              <w:left w:val="single" w:sz="4" w:space="0" w:color="auto"/>
              <w:bottom w:val="nil"/>
              <w:right w:val="single" w:sz="4" w:space="0" w:color="auto"/>
            </w:tcBorders>
          </w:tcPr>
          <w:p w14:paraId="58FD51F4" w14:textId="77777777" w:rsidR="00774AD2" w:rsidRDefault="00774AD2" w:rsidP="001560D3">
            <w:pPr>
              <w:pStyle w:val="TAC"/>
              <w:keepLines w:val="0"/>
              <w:rPr>
                <w:rFonts w:cs="v4.2.0"/>
              </w:rPr>
            </w:pPr>
          </w:p>
        </w:tc>
      </w:tr>
      <w:tr w:rsidR="00774AD2" w14:paraId="7E1705E5"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26E1BFF1"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D8D3C45"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E4DF3FD" w14:textId="77777777" w:rsidR="00774AD2" w:rsidRDefault="00774AD2" w:rsidP="001560D3">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3F961158" w14:textId="77777777" w:rsidR="00774AD2" w:rsidRDefault="00774AD2" w:rsidP="001560D3">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7B242E1D" w14:textId="77777777" w:rsidR="00774AD2" w:rsidRDefault="00774AD2" w:rsidP="001560D3">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360A03E0" w14:textId="77777777" w:rsidR="00774AD2" w:rsidRDefault="00774AD2" w:rsidP="001560D3">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39436D3C" w14:textId="77777777" w:rsidR="00774AD2" w:rsidRDefault="00774AD2" w:rsidP="001560D3">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6AC26DDC" w14:textId="77777777" w:rsidR="00774AD2" w:rsidRDefault="00774AD2" w:rsidP="001560D3">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3FFD93AC" w14:textId="77777777" w:rsidR="00774AD2" w:rsidRDefault="00774AD2" w:rsidP="001560D3">
            <w:pPr>
              <w:pStyle w:val="TAC"/>
              <w:keepLines w:val="0"/>
              <w:rPr>
                <w:rFonts w:cs="v4.2.0"/>
              </w:rPr>
            </w:pPr>
          </w:p>
        </w:tc>
      </w:tr>
      <w:tr w:rsidR="00774AD2" w14:paraId="332E09E7"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544A2F48" w14:textId="77777777" w:rsidR="00774AD2" w:rsidRDefault="00774AD2" w:rsidP="001560D3">
            <w:pPr>
              <w:pStyle w:val="TAL"/>
              <w:keepLines w:val="0"/>
            </w:pPr>
            <w:r>
              <w:rPr>
                <w:noProof/>
                <w:position w:val="-12"/>
                <w:lang w:val="en-US" w:eastAsia="zh-CN"/>
              </w:rPr>
              <w:drawing>
                <wp:inline distT="0" distB="0" distL="0" distR="0" wp14:anchorId="3958D910" wp14:editId="208C0DC3">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3D04B832"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91B243C" w14:textId="77777777" w:rsidR="00774AD2" w:rsidRDefault="00774AD2" w:rsidP="001560D3">
            <w:pPr>
              <w:pStyle w:val="TAC"/>
              <w:keepLines w:val="0"/>
              <w:rPr>
                <w:rFonts w:cs="v4.2.0"/>
              </w:rPr>
            </w:pPr>
            <w:r>
              <w:rPr>
                <w:rFonts w:cs="v4.2.0"/>
              </w:rPr>
              <w:t>1</w:t>
            </w:r>
          </w:p>
        </w:tc>
        <w:tc>
          <w:tcPr>
            <w:tcW w:w="2057" w:type="pct"/>
            <w:gridSpan w:val="6"/>
            <w:tcBorders>
              <w:top w:val="single" w:sz="4" w:space="0" w:color="auto"/>
              <w:left w:val="single" w:sz="4" w:space="0" w:color="auto"/>
              <w:bottom w:val="single" w:sz="4" w:space="0" w:color="auto"/>
              <w:right w:val="single" w:sz="4" w:space="0" w:color="auto"/>
            </w:tcBorders>
          </w:tcPr>
          <w:p w14:paraId="214A1C57" w14:textId="77777777" w:rsidR="00774AD2" w:rsidRDefault="00774AD2" w:rsidP="001560D3">
            <w:pPr>
              <w:pStyle w:val="TAC"/>
              <w:keepLines w:val="0"/>
              <w:rPr>
                <w:rFonts w:cs="v4.2.0"/>
              </w:rPr>
            </w:pPr>
            <w:r>
              <w:rPr>
                <w:rFonts w:cs="v4.2.0"/>
              </w:rPr>
              <w:t>-98</w:t>
            </w:r>
          </w:p>
        </w:tc>
      </w:tr>
      <w:tr w:rsidR="00774AD2" w14:paraId="1644A28B" w14:textId="77777777" w:rsidTr="001560D3">
        <w:trPr>
          <w:cantSplit/>
          <w:jc w:val="center"/>
        </w:trPr>
        <w:tc>
          <w:tcPr>
            <w:tcW w:w="1470" w:type="pct"/>
            <w:tcBorders>
              <w:top w:val="nil"/>
              <w:left w:val="single" w:sz="4" w:space="0" w:color="auto"/>
              <w:bottom w:val="nil"/>
              <w:right w:val="single" w:sz="4" w:space="0" w:color="auto"/>
            </w:tcBorders>
          </w:tcPr>
          <w:p w14:paraId="083EA3A9"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66193B78"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10B69D2" w14:textId="77777777" w:rsidR="00774AD2" w:rsidRDefault="00774AD2" w:rsidP="001560D3">
            <w:pPr>
              <w:pStyle w:val="TAC"/>
              <w:keepLines w:val="0"/>
              <w:rPr>
                <w:rFonts w:cs="v4.2.0"/>
              </w:rPr>
            </w:pPr>
            <w:r>
              <w:rPr>
                <w:rFonts w:cs="v4.2.0"/>
              </w:rPr>
              <w:t>2</w:t>
            </w:r>
          </w:p>
        </w:tc>
        <w:tc>
          <w:tcPr>
            <w:tcW w:w="2057" w:type="pct"/>
            <w:gridSpan w:val="6"/>
            <w:tcBorders>
              <w:top w:val="single" w:sz="4" w:space="0" w:color="auto"/>
              <w:left w:val="single" w:sz="4" w:space="0" w:color="auto"/>
              <w:bottom w:val="single" w:sz="4" w:space="0" w:color="auto"/>
              <w:right w:val="single" w:sz="4" w:space="0" w:color="auto"/>
            </w:tcBorders>
          </w:tcPr>
          <w:p w14:paraId="5DE78776" w14:textId="77777777" w:rsidR="00774AD2" w:rsidRDefault="00774AD2" w:rsidP="001560D3">
            <w:pPr>
              <w:pStyle w:val="TAC"/>
              <w:keepLines w:val="0"/>
              <w:rPr>
                <w:rFonts w:cs="v4.2.0"/>
              </w:rPr>
            </w:pPr>
            <w:r>
              <w:rPr>
                <w:rFonts w:cs="v4.2.0"/>
              </w:rPr>
              <w:t>-98</w:t>
            </w:r>
          </w:p>
        </w:tc>
      </w:tr>
      <w:tr w:rsidR="00774AD2" w14:paraId="30751ECA"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621C7ED1"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7A3A0D56"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01E8E49" w14:textId="77777777" w:rsidR="00774AD2" w:rsidRDefault="00774AD2" w:rsidP="001560D3">
            <w:pPr>
              <w:pStyle w:val="TAC"/>
              <w:keepLines w:val="0"/>
              <w:rPr>
                <w:rFonts w:cs="v4.2.0"/>
              </w:rPr>
            </w:pPr>
            <w:r>
              <w:rPr>
                <w:rFonts w:cs="v4.2.0"/>
              </w:rPr>
              <w:t>3</w:t>
            </w:r>
          </w:p>
        </w:tc>
        <w:tc>
          <w:tcPr>
            <w:tcW w:w="2057" w:type="pct"/>
            <w:gridSpan w:val="6"/>
            <w:tcBorders>
              <w:top w:val="single" w:sz="4" w:space="0" w:color="auto"/>
              <w:left w:val="single" w:sz="4" w:space="0" w:color="auto"/>
              <w:bottom w:val="single" w:sz="4" w:space="0" w:color="auto"/>
              <w:right w:val="single" w:sz="4" w:space="0" w:color="auto"/>
            </w:tcBorders>
          </w:tcPr>
          <w:p w14:paraId="4F454BAE" w14:textId="77777777" w:rsidR="00774AD2" w:rsidRDefault="00774AD2" w:rsidP="001560D3">
            <w:pPr>
              <w:pStyle w:val="TAC"/>
              <w:keepLines w:val="0"/>
              <w:rPr>
                <w:rFonts w:cs="v4.2.0"/>
              </w:rPr>
            </w:pPr>
            <w:r>
              <w:rPr>
                <w:rFonts w:cs="v4.2.0"/>
              </w:rPr>
              <w:t>-95</w:t>
            </w:r>
          </w:p>
        </w:tc>
      </w:tr>
      <w:tr w:rsidR="00774AD2" w14:paraId="755106BF"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82AF74A" w14:textId="77777777" w:rsidR="00774AD2" w:rsidRDefault="00774AD2" w:rsidP="001560D3">
            <w:pPr>
              <w:pStyle w:val="TAL"/>
              <w:keepLines w:val="0"/>
            </w:pPr>
            <w:r>
              <w:rPr>
                <w:noProof/>
                <w:position w:val="-12"/>
                <w:lang w:val="en-US" w:eastAsia="zh-CN"/>
              </w:rPr>
              <w:drawing>
                <wp:inline distT="0" distB="0" distL="0" distR="0" wp14:anchorId="37F8A83D" wp14:editId="595B010D">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435D856F" w14:textId="77777777" w:rsidR="00774AD2" w:rsidRDefault="00774AD2" w:rsidP="001560D3">
            <w:pPr>
              <w:pStyle w:val="TAC"/>
              <w:keepLines w:val="0"/>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75D4CBF6" w14:textId="77777777" w:rsidR="00774AD2" w:rsidRDefault="00774AD2" w:rsidP="001560D3">
            <w:pPr>
              <w:pStyle w:val="TAC"/>
              <w:keepLines w:val="0"/>
              <w:rPr>
                <w:rFonts w:cs="v4.2.0"/>
              </w:rPr>
            </w:pPr>
            <w:r>
              <w:rPr>
                <w:rFonts w:cs="v4.2.0"/>
              </w:rPr>
              <w:t>1</w:t>
            </w:r>
          </w:p>
        </w:tc>
        <w:tc>
          <w:tcPr>
            <w:tcW w:w="2057" w:type="pct"/>
            <w:gridSpan w:val="6"/>
            <w:tcBorders>
              <w:top w:val="single" w:sz="4" w:space="0" w:color="auto"/>
              <w:left w:val="single" w:sz="4" w:space="0" w:color="auto"/>
              <w:bottom w:val="nil"/>
              <w:right w:val="single" w:sz="4" w:space="0" w:color="auto"/>
            </w:tcBorders>
          </w:tcPr>
          <w:p w14:paraId="7FA197FF" w14:textId="77777777" w:rsidR="00774AD2" w:rsidRDefault="00774AD2" w:rsidP="001560D3">
            <w:pPr>
              <w:pStyle w:val="TAC"/>
              <w:keepLines w:val="0"/>
              <w:rPr>
                <w:rFonts w:cs="v4.2.0"/>
              </w:rPr>
            </w:pPr>
            <w:r>
              <w:rPr>
                <w:rFonts w:cs="v4.2.0"/>
              </w:rPr>
              <w:t>-98</w:t>
            </w:r>
          </w:p>
        </w:tc>
      </w:tr>
      <w:tr w:rsidR="00774AD2" w14:paraId="6873D677" w14:textId="77777777" w:rsidTr="001560D3">
        <w:trPr>
          <w:cantSplit/>
          <w:jc w:val="center"/>
        </w:trPr>
        <w:tc>
          <w:tcPr>
            <w:tcW w:w="1470" w:type="pct"/>
            <w:tcBorders>
              <w:top w:val="nil"/>
              <w:left w:val="single" w:sz="4" w:space="0" w:color="auto"/>
              <w:bottom w:val="nil"/>
              <w:right w:val="single" w:sz="4" w:space="0" w:color="auto"/>
            </w:tcBorders>
          </w:tcPr>
          <w:p w14:paraId="407CC9FE"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0E5DF1D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512788D" w14:textId="77777777" w:rsidR="00774AD2" w:rsidRDefault="00774AD2" w:rsidP="001560D3">
            <w:pPr>
              <w:pStyle w:val="TAC"/>
              <w:keepLines w:val="0"/>
              <w:rPr>
                <w:rFonts w:cs="v4.2.0"/>
              </w:rPr>
            </w:pPr>
            <w:r>
              <w:rPr>
                <w:rFonts w:cs="v4.2.0"/>
              </w:rPr>
              <w:t>2</w:t>
            </w:r>
          </w:p>
        </w:tc>
        <w:tc>
          <w:tcPr>
            <w:tcW w:w="2057" w:type="pct"/>
            <w:gridSpan w:val="6"/>
            <w:tcBorders>
              <w:top w:val="nil"/>
              <w:left w:val="single" w:sz="4" w:space="0" w:color="auto"/>
              <w:bottom w:val="nil"/>
              <w:right w:val="single" w:sz="4" w:space="0" w:color="auto"/>
            </w:tcBorders>
          </w:tcPr>
          <w:p w14:paraId="70A797B4" w14:textId="77777777" w:rsidR="00774AD2" w:rsidRDefault="00774AD2" w:rsidP="001560D3">
            <w:pPr>
              <w:pStyle w:val="TAC"/>
              <w:keepLines w:val="0"/>
              <w:rPr>
                <w:rFonts w:cs="v4.2.0"/>
              </w:rPr>
            </w:pPr>
          </w:p>
        </w:tc>
      </w:tr>
      <w:tr w:rsidR="00774AD2" w14:paraId="4A03EE62"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3EF779A8"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703077C"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A42F7A4" w14:textId="77777777" w:rsidR="00774AD2" w:rsidRDefault="00774AD2" w:rsidP="001560D3">
            <w:pPr>
              <w:pStyle w:val="TAC"/>
              <w:keepLines w:val="0"/>
              <w:rPr>
                <w:rFonts w:cs="v4.2.0"/>
              </w:rPr>
            </w:pPr>
            <w:r>
              <w:rPr>
                <w:rFonts w:cs="v4.2.0"/>
              </w:rPr>
              <w:t>3</w:t>
            </w:r>
          </w:p>
        </w:tc>
        <w:tc>
          <w:tcPr>
            <w:tcW w:w="2057" w:type="pct"/>
            <w:gridSpan w:val="6"/>
            <w:tcBorders>
              <w:top w:val="nil"/>
              <w:left w:val="single" w:sz="4" w:space="0" w:color="auto"/>
              <w:bottom w:val="single" w:sz="4" w:space="0" w:color="auto"/>
              <w:right w:val="single" w:sz="4" w:space="0" w:color="auto"/>
            </w:tcBorders>
          </w:tcPr>
          <w:p w14:paraId="46230F04" w14:textId="77777777" w:rsidR="00774AD2" w:rsidRDefault="00774AD2" w:rsidP="001560D3">
            <w:pPr>
              <w:pStyle w:val="TAC"/>
              <w:keepLines w:val="0"/>
              <w:rPr>
                <w:rFonts w:cs="v4.2.0"/>
              </w:rPr>
            </w:pPr>
          </w:p>
        </w:tc>
      </w:tr>
      <w:tr w:rsidR="00774AD2" w14:paraId="4F0A5D22"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3DD0EF4" w14:textId="77777777" w:rsidR="00774AD2" w:rsidRDefault="00774AD2" w:rsidP="001560D3">
            <w:pPr>
              <w:pStyle w:val="TAL"/>
              <w:keepLines w:val="0"/>
            </w:pPr>
            <w:r>
              <w:rPr>
                <w:noProof/>
                <w:position w:val="-12"/>
                <w:lang w:val="en-US" w:eastAsia="zh-CN"/>
              </w:rPr>
              <w:drawing>
                <wp:inline distT="0" distB="0" distL="0" distR="0" wp14:anchorId="13444836" wp14:editId="3D92F617">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229368F4" w14:textId="77777777" w:rsidR="00774AD2" w:rsidRDefault="00774AD2" w:rsidP="001560D3">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0C2E28F8"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61E65AC7" w14:textId="77777777" w:rsidR="00774AD2" w:rsidRDefault="00774AD2" w:rsidP="001560D3">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5D357655" w14:textId="77777777" w:rsidR="00774AD2" w:rsidRDefault="00774AD2" w:rsidP="001560D3">
            <w:pPr>
              <w:pStyle w:val="TAC"/>
              <w:keepLines w:val="0"/>
              <w:rPr>
                <w:rFonts w:cs="v4.2.0"/>
              </w:rPr>
            </w:pPr>
            <w:r>
              <w:rPr>
                <w:rFonts w:cs="v4.2.0"/>
              </w:rPr>
              <w:t>13</w:t>
            </w:r>
          </w:p>
        </w:tc>
        <w:tc>
          <w:tcPr>
            <w:tcW w:w="370" w:type="pct"/>
            <w:tcBorders>
              <w:top w:val="single" w:sz="4" w:space="0" w:color="auto"/>
              <w:left w:val="single" w:sz="4" w:space="0" w:color="auto"/>
              <w:bottom w:val="nil"/>
              <w:right w:val="single" w:sz="4" w:space="0" w:color="auto"/>
            </w:tcBorders>
          </w:tcPr>
          <w:p w14:paraId="67098640" w14:textId="77777777" w:rsidR="00774AD2" w:rsidRDefault="00774AD2" w:rsidP="001560D3">
            <w:pPr>
              <w:pStyle w:val="TAC"/>
              <w:keepLines w:val="0"/>
              <w:rPr>
                <w:rFonts w:cs="v4.2.0"/>
              </w:rPr>
            </w:pPr>
            <w:r>
              <w:rPr>
                <w:rFonts w:cs="v4.2.0"/>
              </w:rPr>
              <w:t>16</w:t>
            </w:r>
          </w:p>
        </w:tc>
        <w:tc>
          <w:tcPr>
            <w:tcW w:w="336" w:type="pct"/>
            <w:tcBorders>
              <w:top w:val="single" w:sz="4" w:space="0" w:color="auto"/>
              <w:left w:val="single" w:sz="4" w:space="0" w:color="auto"/>
              <w:bottom w:val="nil"/>
              <w:right w:val="single" w:sz="4" w:space="0" w:color="auto"/>
            </w:tcBorders>
          </w:tcPr>
          <w:p w14:paraId="73702A40" w14:textId="77777777" w:rsidR="00774AD2" w:rsidRDefault="00774AD2" w:rsidP="001560D3">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3111D3C2" w14:textId="77777777" w:rsidR="00774AD2" w:rsidRDefault="00774AD2" w:rsidP="001560D3">
            <w:pPr>
              <w:pStyle w:val="TAC"/>
              <w:keepLines w:val="0"/>
              <w:rPr>
                <w:rFonts w:cs="v4.2.0"/>
              </w:rPr>
            </w:pPr>
            <w:r>
              <w:rPr>
                <w:rFonts w:cs="v4.2.0"/>
              </w:rPr>
              <w:t>16</w:t>
            </w:r>
          </w:p>
        </w:tc>
        <w:tc>
          <w:tcPr>
            <w:tcW w:w="304" w:type="pct"/>
            <w:tcBorders>
              <w:top w:val="single" w:sz="4" w:space="0" w:color="auto"/>
              <w:left w:val="single" w:sz="4" w:space="0" w:color="auto"/>
              <w:bottom w:val="nil"/>
              <w:right w:val="single" w:sz="4" w:space="0" w:color="auto"/>
            </w:tcBorders>
          </w:tcPr>
          <w:p w14:paraId="13F592B8" w14:textId="77777777" w:rsidR="00774AD2" w:rsidRDefault="00774AD2" w:rsidP="001560D3">
            <w:pPr>
              <w:pStyle w:val="TAC"/>
              <w:keepLines w:val="0"/>
              <w:rPr>
                <w:rFonts w:cs="v4.2.0"/>
              </w:rPr>
            </w:pPr>
            <w:r>
              <w:rPr>
                <w:rFonts w:cs="v4.2.0"/>
              </w:rPr>
              <w:t>13</w:t>
            </w:r>
          </w:p>
        </w:tc>
      </w:tr>
      <w:tr w:rsidR="00774AD2" w14:paraId="101E4657" w14:textId="77777777" w:rsidTr="001560D3">
        <w:trPr>
          <w:cantSplit/>
          <w:jc w:val="center"/>
        </w:trPr>
        <w:tc>
          <w:tcPr>
            <w:tcW w:w="1470" w:type="pct"/>
            <w:tcBorders>
              <w:top w:val="nil"/>
              <w:left w:val="single" w:sz="4" w:space="0" w:color="auto"/>
              <w:bottom w:val="nil"/>
              <w:right w:val="single" w:sz="4" w:space="0" w:color="auto"/>
            </w:tcBorders>
          </w:tcPr>
          <w:p w14:paraId="5BA3B558"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3270E29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FB06FE0" w14:textId="77777777" w:rsidR="00774AD2" w:rsidRDefault="00774AD2" w:rsidP="001560D3">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1EC0BBBE" w14:textId="77777777" w:rsidR="00774AD2" w:rsidRDefault="00774AD2" w:rsidP="001560D3">
            <w:pPr>
              <w:pStyle w:val="TAC"/>
              <w:keepLines w:val="0"/>
              <w:rPr>
                <w:rFonts w:cs="v4.2.0"/>
              </w:rPr>
            </w:pPr>
          </w:p>
        </w:tc>
        <w:tc>
          <w:tcPr>
            <w:tcW w:w="345" w:type="pct"/>
            <w:tcBorders>
              <w:top w:val="nil"/>
              <w:left w:val="single" w:sz="4" w:space="0" w:color="auto"/>
              <w:bottom w:val="nil"/>
              <w:right w:val="single" w:sz="4" w:space="0" w:color="auto"/>
            </w:tcBorders>
          </w:tcPr>
          <w:p w14:paraId="62EF39EB" w14:textId="77777777" w:rsidR="00774AD2" w:rsidRDefault="00774AD2" w:rsidP="001560D3">
            <w:pPr>
              <w:pStyle w:val="TAC"/>
              <w:keepLines w:val="0"/>
              <w:rPr>
                <w:rFonts w:cs="v4.2.0"/>
              </w:rPr>
            </w:pPr>
          </w:p>
        </w:tc>
        <w:tc>
          <w:tcPr>
            <w:tcW w:w="370" w:type="pct"/>
            <w:tcBorders>
              <w:top w:val="nil"/>
              <w:left w:val="single" w:sz="4" w:space="0" w:color="auto"/>
              <w:bottom w:val="nil"/>
              <w:right w:val="single" w:sz="4" w:space="0" w:color="auto"/>
            </w:tcBorders>
          </w:tcPr>
          <w:p w14:paraId="0E8DDAAB" w14:textId="77777777" w:rsidR="00774AD2" w:rsidRDefault="00774AD2" w:rsidP="001560D3">
            <w:pPr>
              <w:pStyle w:val="TAC"/>
              <w:keepLines w:val="0"/>
              <w:rPr>
                <w:rFonts w:cs="v4.2.0"/>
              </w:rPr>
            </w:pPr>
          </w:p>
        </w:tc>
        <w:tc>
          <w:tcPr>
            <w:tcW w:w="336" w:type="pct"/>
            <w:tcBorders>
              <w:top w:val="nil"/>
              <w:left w:val="single" w:sz="4" w:space="0" w:color="auto"/>
              <w:bottom w:val="nil"/>
              <w:right w:val="single" w:sz="4" w:space="0" w:color="auto"/>
            </w:tcBorders>
          </w:tcPr>
          <w:p w14:paraId="730A93FB" w14:textId="77777777" w:rsidR="00774AD2" w:rsidRDefault="00774AD2" w:rsidP="001560D3">
            <w:pPr>
              <w:pStyle w:val="TAC"/>
              <w:keepLines w:val="0"/>
              <w:rPr>
                <w:rFonts w:cs="v4.2.0"/>
              </w:rPr>
            </w:pPr>
          </w:p>
        </w:tc>
        <w:tc>
          <w:tcPr>
            <w:tcW w:w="332" w:type="pct"/>
            <w:tcBorders>
              <w:top w:val="nil"/>
              <w:left w:val="single" w:sz="4" w:space="0" w:color="auto"/>
              <w:bottom w:val="nil"/>
              <w:right w:val="single" w:sz="4" w:space="0" w:color="auto"/>
            </w:tcBorders>
          </w:tcPr>
          <w:p w14:paraId="77DBF76C" w14:textId="77777777" w:rsidR="00774AD2" w:rsidRDefault="00774AD2" w:rsidP="001560D3">
            <w:pPr>
              <w:pStyle w:val="TAC"/>
              <w:keepLines w:val="0"/>
              <w:rPr>
                <w:rFonts w:cs="v4.2.0"/>
              </w:rPr>
            </w:pPr>
          </w:p>
        </w:tc>
        <w:tc>
          <w:tcPr>
            <w:tcW w:w="304" w:type="pct"/>
            <w:tcBorders>
              <w:top w:val="nil"/>
              <w:left w:val="single" w:sz="4" w:space="0" w:color="auto"/>
              <w:bottom w:val="nil"/>
              <w:right w:val="single" w:sz="4" w:space="0" w:color="auto"/>
            </w:tcBorders>
          </w:tcPr>
          <w:p w14:paraId="4CAFD229" w14:textId="77777777" w:rsidR="00774AD2" w:rsidRDefault="00774AD2" w:rsidP="001560D3">
            <w:pPr>
              <w:pStyle w:val="TAC"/>
              <w:keepLines w:val="0"/>
              <w:rPr>
                <w:rFonts w:cs="v4.2.0"/>
              </w:rPr>
            </w:pPr>
          </w:p>
        </w:tc>
      </w:tr>
      <w:tr w:rsidR="00774AD2" w14:paraId="1CFFAA8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47D2A1B"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00C537FC"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90180DC" w14:textId="77777777" w:rsidR="00774AD2" w:rsidRDefault="00774AD2" w:rsidP="001560D3">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39B9483F" w14:textId="77777777" w:rsidR="00774AD2" w:rsidRDefault="00774AD2" w:rsidP="001560D3">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14157371" w14:textId="77777777" w:rsidR="00774AD2" w:rsidRDefault="00774AD2" w:rsidP="001560D3">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15FA6A0E" w14:textId="77777777" w:rsidR="00774AD2" w:rsidRDefault="00774AD2" w:rsidP="001560D3">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42C350CF" w14:textId="77777777" w:rsidR="00774AD2" w:rsidRDefault="00774AD2" w:rsidP="001560D3">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59FFF81A" w14:textId="77777777" w:rsidR="00774AD2" w:rsidRDefault="00774AD2" w:rsidP="001560D3">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4BDDF4A8" w14:textId="77777777" w:rsidR="00774AD2" w:rsidRDefault="00774AD2" w:rsidP="001560D3">
            <w:pPr>
              <w:pStyle w:val="TAC"/>
              <w:keepLines w:val="0"/>
              <w:rPr>
                <w:rFonts w:cs="v4.2.0"/>
              </w:rPr>
            </w:pPr>
          </w:p>
        </w:tc>
      </w:tr>
      <w:tr w:rsidR="00774AD2" w14:paraId="0A195046"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73C9F55" w14:textId="77777777" w:rsidR="00774AD2" w:rsidRDefault="00774AD2" w:rsidP="001560D3">
            <w:pPr>
              <w:pStyle w:val="TAL"/>
              <w:keepLines w:val="0"/>
            </w:pPr>
            <w:r>
              <w:t xml:space="preserve">SS-RSRP </w:t>
            </w:r>
            <w:r>
              <w:rPr>
                <w:vertAlign w:val="superscript"/>
              </w:rPr>
              <w:t>Note3</w:t>
            </w:r>
          </w:p>
        </w:tc>
        <w:tc>
          <w:tcPr>
            <w:tcW w:w="804" w:type="pct"/>
            <w:tcBorders>
              <w:top w:val="single" w:sz="4" w:space="0" w:color="auto"/>
              <w:left w:val="single" w:sz="4" w:space="0" w:color="auto"/>
              <w:bottom w:val="nil"/>
              <w:right w:val="single" w:sz="4" w:space="0" w:color="auto"/>
            </w:tcBorders>
          </w:tcPr>
          <w:p w14:paraId="0BB94784"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5DF938F1"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3D0A52E9" w14:textId="77777777" w:rsidR="00774AD2" w:rsidRDefault="00774AD2" w:rsidP="001560D3">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501B9AEC" w14:textId="77777777" w:rsidR="00774AD2" w:rsidRDefault="00774AD2" w:rsidP="001560D3">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4E132740" w14:textId="77777777" w:rsidR="00774AD2" w:rsidRDefault="00774AD2" w:rsidP="001560D3">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4FD5A215"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51B7E5AE" w14:textId="77777777" w:rsidR="00774AD2" w:rsidRDefault="00774AD2" w:rsidP="001560D3">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16F32D30" w14:textId="77777777" w:rsidR="00774AD2" w:rsidRDefault="00774AD2" w:rsidP="001560D3">
            <w:pPr>
              <w:pStyle w:val="TAC"/>
              <w:keepLines w:val="0"/>
              <w:rPr>
                <w:rFonts w:cs="v4.2.0"/>
              </w:rPr>
            </w:pPr>
            <w:r>
              <w:rPr>
                <w:rFonts w:cs="v4.2.0"/>
              </w:rPr>
              <w:t>-85</w:t>
            </w:r>
          </w:p>
        </w:tc>
      </w:tr>
      <w:tr w:rsidR="00774AD2" w14:paraId="3E17A382" w14:textId="77777777" w:rsidTr="001560D3">
        <w:trPr>
          <w:cantSplit/>
          <w:jc w:val="center"/>
        </w:trPr>
        <w:tc>
          <w:tcPr>
            <w:tcW w:w="1470" w:type="pct"/>
            <w:tcBorders>
              <w:top w:val="nil"/>
              <w:left w:val="single" w:sz="4" w:space="0" w:color="auto"/>
              <w:bottom w:val="nil"/>
              <w:right w:val="single" w:sz="4" w:space="0" w:color="auto"/>
            </w:tcBorders>
          </w:tcPr>
          <w:p w14:paraId="08294C00"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335542D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8F102D9" w14:textId="77777777" w:rsidR="00774AD2" w:rsidRDefault="00774AD2" w:rsidP="001560D3">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01071E25" w14:textId="77777777" w:rsidR="00774AD2" w:rsidRDefault="00774AD2" w:rsidP="001560D3">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091C26B8" w14:textId="77777777" w:rsidR="00774AD2" w:rsidRDefault="00774AD2" w:rsidP="001560D3">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180619F1" w14:textId="77777777" w:rsidR="00774AD2" w:rsidRDefault="00774AD2" w:rsidP="001560D3">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3D1E0143"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3234D34" w14:textId="77777777" w:rsidR="00774AD2" w:rsidRDefault="00774AD2" w:rsidP="001560D3">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3C55AE97" w14:textId="77777777" w:rsidR="00774AD2" w:rsidRDefault="00774AD2" w:rsidP="001560D3">
            <w:pPr>
              <w:pStyle w:val="TAC"/>
              <w:keepLines w:val="0"/>
              <w:rPr>
                <w:rFonts w:cs="v4.2.0"/>
              </w:rPr>
            </w:pPr>
            <w:r>
              <w:rPr>
                <w:rFonts w:cs="v4.2.0"/>
              </w:rPr>
              <w:t>-85</w:t>
            </w:r>
          </w:p>
        </w:tc>
      </w:tr>
      <w:tr w:rsidR="00774AD2" w14:paraId="08E8C78E"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2BE88519"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1246E5E1"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4ED9B64" w14:textId="77777777" w:rsidR="00774AD2" w:rsidRDefault="00774AD2" w:rsidP="001560D3">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6A6F1D13" w14:textId="77777777" w:rsidR="00774AD2" w:rsidRDefault="00774AD2" w:rsidP="001560D3">
            <w:pPr>
              <w:pStyle w:val="TAC"/>
              <w:keepLines w:val="0"/>
              <w:rPr>
                <w:rFonts w:cs="v4.2.0"/>
              </w:rPr>
            </w:pPr>
            <w:r>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43BB4243" w14:textId="77777777" w:rsidR="00774AD2" w:rsidRDefault="00774AD2" w:rsidP="001560D3">
            <w:pPr>
              <w:pStyle w:val="TAC"/>
              <w:keepLines w:val="0"/>
              <w:rPr>
                <w:rFonts w:cs="v4.2.0"/>
              </w:rPr>
            </w:pPr>
            <w:r>
              <w:rPr>
                <w:rFonts w:cs="v4.2.0"/>
              </w:rPr>
              <w:t>-82</w:t>
            </w:r>
          </w:p>
        </w:tc>
        <w:tc>
          <w:tcPr>
            <w:tcW w:w="370" w:type="pct"/>
            <w:tcBorders>
              <w:top w:val="single" w:sz="4" w:space="0" w:color="auto"/>
              <w:left w:val="single" w:sz="4" w:space="0" w:color="auto"/>
              <w:bottom w:val="single" w:sz="4" w:space="0" w:color="auto"/>
              <w:right w:val="single" w:sz="4" w:space="0" w:color="auto"/>
            </w:tcBorders>
          </w:tcPr>
          <w:p w14:paraId="01E9CE73" w14:textId="77777777" w:rsidR="00774AD2" w:rsidRDefault="00774AD2" w:rsidP="001560D3">
            <w:pPr>
              <w:pStyle w:val="TAC"/>
              <w:keepLines w:val="0"/>
              <w:rPr>
                <w:rFonts w:cs="v4.2.0"/>
              </w:rPr>
            </w:pPr>
            <w:r>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01A1B78C"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340B17F5" w14:textId="77777777" w:rsidR="00774AD2" w:rsidRDefault="00774AD2" w:rsidP="001560D3">
            <w:pPr>
              <w:pStyle w:val="TAC"/>
              <w:keepLines w:val="0"/>
              <w:rPr>
                <w:rFonts w:cs="v4.2.0"/>
              </w:rPr>
            </w:pPr>
            <w:r>
              <w:rPr>
                <w:rFonts w:cs="v4.2.0"/>
              </w:rPr>
              <w:t>-79</w:t>
            </w:r>
          </w:p>
        </w:tc>
        <w:tc>
          <w:tcPr>
            <w:tcW w:w="304" w:type="pct"/>
            <w:tcBorders>
              <w:top w:val="single" w:sz="4" w:space="0" w:color="auto"/>
              <w:left w:val="single" w:sz="4" w:space="0" w:color="auto"/>
              <w:bottom w:val="single" w:sz="4" w:space="0" w:color="auto"/>
              <w:right w:val="single" w:sz="4" w:space="0" w:color="auto"/>
            </w:tcBorders>
          </w:tcPr>
          <w:p w14:paraId="28A2CEEB" w14:textId="77777777" w:rsidR="00774AD2" w:rsidRDefault="00774AD2" w:rsidP="001560D3">
            <w:pPr>
              <w:pStyle w:val="TAC"/>
              <w:keepLines w:val="0"/>
              <w:rPr>
                <w:rFonts w:cs="v4.2.0"/>
              </w:rPr>
            </w:pPr>
            <w:r>
              <w:rPr>
                <w:rFonts w:cs="v4.2.0"/>
              </w:rPr>
              <w:t>-82</w:t>
            </w:r>
          </w:p>
        </w:tc>
      </w:tr>
      <w:tr w:rsidR="00774AD2" w14:paraId="66419D41"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653C5AED" w14:textId="77777777" w:rsidR="00774AD2" w:rsidRDefault="00774AD2" w:rsidP="001560D3">
            <w:pPr>
              <w:pStyle w:val="TAL"/>
              <w:keepLines w:val="0"/>
            </w:pPr>
            <w:r>
              <w:t>Io</w:t>
            </w:r>
          </w:p>
        </w:tc>
        <w:tc>
          <w:tcPr>
            <w:tcW w:w="804" w:type="pct"/>
            <w:tcBorders>
              <w:top w:val="single" w:sz="4" w:space="0" w:color="auto"/>
              <w:left w:val="single" w:sz="4" w:space="0" w:color="auto"/>
              <w:bottom w:val="single" w:sz="4" w:space="0" w:color="auto"/>
              <w:right w:val="single" w:sz="4" w:space="0" w:color="auto"/>
            </w:tcBorders>
          </w:tcPr>
          <w:p w14:paraId="57793177" w14:textId="77777777" w:rsidR="00774AD2" w:rsidRDefault="00774AD2" w:rsidP="001560D3">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5F6B9206"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3CCDCA52" w14:textId="77777777" w:rsidR="00774AD2" w:rsidRDefault="00774AD2" w:rsidP="001560D3">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3DD772F9" w14:textId="77777777" w:rsidR="00774AD2" w:rsidRDefault="00774AD2" w:rsidP="001560D3">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0D62835E" w14:textId="77777777" w:rsidR="00774AD2" w:rsidRDefault="00774AD2" w:rsidP="001560D3">
            <w:pPr>
              <w:pStyle w:val="TAC"/>
              <w:keepLines w:val="0"/>
              <w:rPr>
                <w:rFonts w:cs="v4.2.0"/>
              </w:rPr>
            </w:pPr>
            <w:r>
              <w:t>-52.21</w:t>
            </w:r>
          </w:p>
        </w:tc>
        <w:tc>
          <w:tcPr>
            <w:tcW w:w="973" w:type="pct"/>
            <w:gridSpan w:val="3"/>
            <w:tcBorders>
              <w:top w:val="single" w:sz="4" w:space="0" w:color="auto"/>
              <w:left w:val="single" w:sz="4" w:space="0" w:color="auto"/>
              <w:bottom w:val="nil"/>
              <w:right w:val="single" w:sz="4" w:space="0" w:color="auto"/>
            </w:tcBorders>
          </w:tcPr>
          <w:p w14:paraId="17565683" w14:textId="77777777" w:rsidR="00774AD2" w:rsidRDefault="00774AD2" w:rsidP="001560D3">
            <w:pPr>
              <w:pStyle w:val="TAC"/>
              <w:keepLines w:val="0"/>
              <w:rPr>
                <w:rFonts w:cs="v4.2.0"/>
              </w:rPr>
            </w:pPr>
            <w:r>
              <w:rPr>
                <w:rFonts w:cs="v4.2.0"/>
              </w:rPr>
              <w:t>Same as parameters specified in Cell 1 columns-</w:t>
            </w:r>
          </w:p>
        </w:tc>
      </w:tr>
      <w:tr w:rsidR="00774AD2" w14:paraId="7B07F186" w14:textId="77777777" w:rsidTr="001560D3">
        <w:trPr>
          <w:cantSplit/>
          <w:jc w:val="center"/>
        </w:trPr>
        <w:tc>
          <w:tcPr>
            <w:tcW w:w="1470" w:type="pct"/>
            <w:tcBorders>
              <w:top w:val="nil"/>
              <w:left w:val="single" w:sz="4" w:space="0" w:color="auto"/>
              <w:bottom w:val="nil"/>
              <w:right w:val="single" w:sz="4" w:space="0" w:color="auto"/>
            </w:tcBorders>
          </w:tcPr>
          <w:p w14:paraId="7E3AB341" w14:textId="77777777" w:rsidR="00774AD2" w:rsidRDefault="00774AD2" w:rsidP="001560D3">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2CFBD35A" w14:textId="77777777" w:rsidR="00774AD2" w:rsidRDefault="00774AD2" w:rsidP="001560D3">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53E7FE95" w14:textId="77777777" w:rsidR="00774AD2" w:rsidRDefault="00774AD2" w:rsidP="001560D3">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061E80A2" w14:textId="77777777" w:rsidR="00774AD2" w:rsidRDefault="00774AD2" w:rsidP="001560D3">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5B398CE8" w14:textId="77777777" w:rsidR="00774AD2" w:rsidRDefault="00774AD2" w:rsidP="001560D3">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49DF9A1D" w14:textId="77777777" w:rsidR="00774AD2" w:rsidRDefault="00774AD2" w:rsidP="001560D3">
            <w:pPr>
              <w:pStyle w:val="TAC"/>
              <w:keepLines w:val="0"/>
              <w:rPr>
                <w:rFonts w:cs="v4.2.0"/>
              </w:rPr>
            </w:pPr>
            <w:r>
              <w:t>-52.21</w:t>
            </w:r>
          </w:p>
        </w:tc>
        <w:tc>
          <w:tcPr>
            <w:tcW w:w="973" w:type="pct"/>
            <w:gridSpan w:val="3"/>
            <w:tcBorders>
              <w:top w:val="nil"/>
              <w:left w:val="single" w:sz="4" w:space="0" w:color="auto"/>
              <w:bottom w:val="nil"/>
              <w:right w:val="single" w:sz="4" w:space="0" w:color="auto"/>
            </w:tcBorders>
          </w:tcPr>
          <w:p w14:paraId="222831B7" w14:textId="77777777" w:rsidR="00774AD2" w:rsidRDefault="00774AD2" w:rsidP="001560D3">
            <w:pPr>
              <w:pStyle w:val="TAC"/>
              <w:keepLines w:val="0"/>
              <w:rPr>
                <w:rFonts w:cs="v4.2.0"/>
              </w:rPr>
            </w:pPr>
          </w:p>
        </w:tc>
      </w:tr>
      <w:tr w:rsidR="00774AD2" w14:paraId="03D59083"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AC99CC9" w14:textId="77777777" w:rsidR="00774AD2" w:rsidRDefault="00774AD2" w:rsidP="001560D3">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2390B5A5" w14:textId="77777777" w:rsidR="00774AD2" w:rsidRDefault="00774AD2" w:rsidP="001560D3">
            <w:pPr>
              <w:pStyle w:val="TAC"/>
              <w:keepLines w:val="0"/>
              <w:rPr>
                <w:rFonts w:cs="v4.2.0"/>
              </w:rPr>
            </w:pPr>
            <w:r>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019540B4" w14:textId="77777777" w:rsidR="00774AD2" w:rsidRDefault="00774AD2" w:rsidP="001560D3">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5DFF0FD" w14:textId="77777777" w:rsidR="00774AD2" w:rsidRDefault="00774AD2" w:rsidP="001560D3">
            <w:pPr>
              <w:pStyle w:val="TAC"/>
              <w:keepLines w:val="0"/>
              <w:rPr>
                <w:rFonts w:cs="v4.2.0"/>
              </w:rPr>
            </w:pPr>
            <w:r>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0B2CEB36" w14:textId="77777777" w:rsidR="00774AD2" w:rsidRDefault="00774AD2" w:rsidP="001560D3">
            <w:pPr>
              <w:pStyle w:val="TAC"/>
              <w:keepLines w:val="0"/>
              <w:rPr>
                <w:rFonts w:cs="v4.2.0"/>
              </w:rPr>
            </w:pPr>
            <w:r>
              <w:rPr>
                <w:rFonts w:cs="v4.2.0"/>
              </w:rPr>
              <w:t>-46.12</w:t>
            </w:r>
          </w:p>
        </w:tc>
        <w:tc>
          <w:tcPr>
            <w:tcW w:w="370" w:type="pct"/>
            <w:tcBorders>
              <w:top w:val="single" w:sz="4" w:space="0" w:color="auto"/>
              <w:left w:val="single" w:sz="4" w:space="0" w:color="auto"/>
              <w:bottom w:val="single" w:sz="4" w:space="0" w:color="auto"/>
              <w:right w:val="single" w:sz="4" w:space="0" w:color="auto"/>
            </w:tcBorders>
          </w:tcPr>
          <w:p w14:paraId="554838A1" w14:textId="77777777" w:rsidR="00774AD2" w:rsidRDefault="00774AD2" w:rsidP="001560D3">
            <w:pPr>
              <w:pStyle w:val="TAC"/>
              <w:keepLines w:val="0"/>
              <w:rPr>
                <w:rFonts w:cs="v4.2.0"/>
              </w:rPr>
            </w:pPr>
            <w:r>
              <w:rPr>
                <w:rFonts w:cs="v4.2.0"/>
              </w:rPr>
              <w:t>-46.12</w:t>
            </w:r>
          </w:p>
        </w:tc>
        <w:tc>
          <w:tcPr>
            <w:tcW w:w="973" w:type="pct"/>
            <w:gridSpan w:val="3"/>
            <w:tcBorders>
              <w:top w:val="nil"/>
              <w:left w:val="single" w:sz="4" w:space="0" w:color="auto"/>
              <w:bottom w:val="single" w:sz="4" w:space="0" w:color="auto"/>
              <w:right w:val="single" w:sz="4" w:space="0" w:color="auto"/>
            </w:tcBorders>
          </w:tcPr>
          <w:p w14:paraId="4EB1534D" w14:textId="77777777" w:rsidR="00774AD2" w:rsidRDefault="00774AD2" w:rsidP="001560D3">
            <w:pPr>
              <w:pStyle w:val="TAC"/>
              <w:keepLines w:val="0"/>
              <w:rPr>
                <w:rFonts w:cs="v4.2.0"/>
              </w:rPr>
            </w:pPr>
          </w:p>
        </w:tc>
      </w:tr>
      <w:tr w:rsidR="00774AD2" w14:paraId="60BB169D"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3159568" w14:textId="77777777" w:rsidR="00774AD2" w:rsidRDefault="00774AD2" w:rsidP="001560D3">
            <w:pPr>
              <w:pStyle w:val="TAL"/>
              <w:keepLines w:val="0"/>
            </w:pPr>
            <w:proofErr w:type="spellStart"/>
            <w:r>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5E1189E0" w14:textId="77777777" w:rsidR="00774AD2" w:rsidRDefault="00774AD2" w:rsidP="001560D3">
            <w:pPr>
              <w:pStyle w:val="TAC"/>
              <w:keepLines w:val="0"/>
            </w:pPr>
            <w:r>
              <w:rPr>
                <w:rFonts w:cs="v4.2.0"/>
              </w:rPr>
              <w:t>s</w:t>
            </w:r>
          </w:p>
        </w:tc>
        <w:tc>
          <w:tcPr>
            <w:tcW w:w="668" w:type="pct"/>
            <w:tcBorders>
              <w:top w:val="single" w:sz="4" w:space="0" w:color="auto"/>
              <w:left w:val="single" w:sz="4" w:space="0" w:color="auto"/>
              <w:bottom w:val="single" w:sz="4" w:space="0" w:color="auto"/>
              <w:right w:val="single" w:sz="4" w:space="0" w:color="auto"/>
            </w:tcBorders>
          </w:tcPr>
          <w:p w14:paraId="61E34112" w14:textId="77777777" w:rsidR="00774AD2" w:rsidRDefault="00774AD2" w:rsidP="001560D3">
            <w:pPr>
              <w:pStyle w:val="TAC"/>
              <w:keepLines w:val="0"/>
              <w:rPr>
                <w:rFonts w:cs="v4.2.0"/>
              </w:rPr>
            </w:pPr>
            <w:r>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6644428D" w14:textId="77777777" w:rsidR="00774AD2" w:rsidRDefault="00774AD2" w:rsidP="001560D3">
            <w:pPr>
              <w:pStyle w:val="TAC"/>
              <w:keepLines w:val="0"/>
            </w:pPr>
            <w:r>
              <w:rPr>
                <w:rFonts w:cs="v4.2.0"/>
              </w:rPr>
              <w:t>0</w:t>
            </w:r>
          </w:p>
        </w:tc>
        <w:tc>
          <w:tcPr>
            <w:tcW w:w="345" w:type="pct"/>
            <w:tcBorders>
              <w:top w:val="single" w:sz="4" w:space="0" w:color="auto"/>
              <w:left w:val="single" w:sz="4" w:space="0" w:color="auto"/>
              <w:bottom w:val="single" w:sz="4" w:space="0" w:color="auto"/>
              <w:right w:val="single" w:sz="4" w:space="0" w:color="auto"/>
            </w:tcBorders>
          </w:tcPr>
          <w:p w14:paraId="63BA1474" w14:textId="77777777" w:rsidR="00774AD2" w:rsidRDefault="00774AD2" w:rsidP="001560D3">
            <w:pPr>
              <w:pStyle w:val="TAC"/>
              <w:keepLines w:val="0"/>
            </w:pPr>
            <w:r>
              <w:rPr>
                <w:rFonts w:cs="v4.2.0"/>
              </w:rPr>
              <w:t>0</w:t>
            </w:r>
          </w:p>
        </w:tc>
        <w:tc>
          <w:tcPr>
            <w:tcW w:w="370" w:type="pct"/>
            <w:tcBorders>
              <w:top w:val="single" w:sz="4" w:space="0" w:color="auto"/>
              <w:left w:val="single" w:sz="4" w:space="0" w:color="auto"/>
              <w:bottom w:val="single" w:sz="4" w:space="0" w:color="auto"/>
              <w:right w:val="single" w:sz="4" w:space="0" w:color="auto"/>
            </w:tcBorders>
          </w:tcPr>
          <w:p w14:paraId="74AFA24B" w14:textId="77777777" w:rsidR="00774AD2" w:rsidRDefault="00774AD2" w:rsidP="001560D3">
            <w:pPr>
              <w:pStyle w:val="TAC"/>
              <w:keepLines w:val="0"/>
            </w:pPr>
            <w:r>
              <w:rPr>
                <w:rFonts w:cs="v4.2.0"/>
              </w:rPr>
              <w:t>0</w:t>
            </w:r>
          </w:p>
        </w:tc>
        <w:tc>
          <w:tcPr>
            <w:tcW w:w="336" w:type="pct"/>
            <w:tcBorders>
              <w:top w:val="single" w:sz="4" w:space="0" w:color="auto"/>
              <w:left w:val="single" w:sz="4" w:space="0" w:color="auto"/>
              <w:bottom w:val="single" w:sz="4" w:space="0" w:color="auto"/>
              <w:right w:val="single" w:sz="4" w:space="0" w:color="auto"/>
            </w:tcBorders>
          </w:tcPr>
          <w:p w14:paraId="10F216A1" w14:textId="77777777" w:rsidR="00774AD2" w:rsidRDefault="00774AD2" w:rsidP="001560D3">
            <w:pPr>
              <w:pStyle w:val="TAC"/>
              <w:keepLines w:val="0"/>
            </w:pPr>
            <w:r>
              <w:rPr>
                <w:rFonts w:cs="v4.2.0"/>
              </w:rPr>
              <w:t>0</w:t>
            </w:r>
          </w:p>
        </w:tc>
        <w:tc>
          <w:tcPr>
            <w:tcW w:w="332" w:type="pct"/>
            <w:tcBorders>
              <w:top w:val="single" w:sz="4" w:space="0" w:color="auto"/>
              <w:left w:val="single" w:sz="4" w:space="0" w:color="auto"/>
              <w:bottom w:val="single" w:sz="4" w:space="0" w:color="auto"/>
              <w:right w:val="single" w:sz="4" w:space="0" w:color="auto"/>
            </w:tcBorders>
          </w:tcPr>
          <w:p w14:paraId="325AC9DF" w14:textId="77777777" w:rsidR="00774AD2" w:rsidRDefault="00774AD2" w:rsidP="001560D3">
            <w:pPr>
              <w:pStyle w:val="TAC"/>
              <w:keepLines w:val="0"/>
            </w:pPr>
            <w:r>
              <w:rPr>
                <w:rFonts w:cs="v4.2.0"/>
              </w:rPr>
              <w:t>0</w:t>
            </w:r>
          </w:p>
        </w:tc>
        <w:tc>
          <w:tcPr>
            <w:tcW w:w="304" w:type="pct"/>
            <w:tcBorders>
              <w:top w:val="single" w:sz="4" w:space="0" w:color="auto"/>
              <w:left w:val="single" w:sz="4" w:space="0" w:color="auto"/>
              <w:bottom w:val="single" w:sz="4" w:space="0" w:color="auto"/>
              <w:right w:val="single" w:sz="4" w:space="0" w:color="auto"/>
            </w:tcBorders>
          </w:tcPr>
          <w:p w14:paraId="5FFF505E" w14:textId="77777777" w:rsidR="00774AD2" w:rsidRDefault="00774AD2" w:rsidP="001560D3">
            <w:pPr>
              <w:pStyle w:val="TAC"/>
              <w:keepLines w:val="0"/>
            </w:pPr>
            <w:r>
              <w:rPr>
                <w:rFonts w:cs="v4.2.0"/>
              </w:rPr>
              <w:t>0</w:t>
            </w:r>
          </w:p>
        </w:tc>
      </w:tr>
      <w:tr w:rsidR="00774AD2" w14:paraId="5AFF4699"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45F7788" w14:textId="77777777" w:rsidR="00774AD2" w:rsidRDefault="00774AD2" w:rsidP="001560D3">
            <w:pPr>
              <w:pStyle w:val="TAL"/>
              <w:keepLines w:val="0"/>
            </w:pPr>
            <w:proofErr w:type="spellStart"/>
            <w:r>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5D793E7F"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0F5F80C8" w14:textId="77777777" w:rsidR="00774AD2" w:rsidRDefault="00774AD2" w:rsidP="001560D3">
            <w:pPr>
              <w:pStyle w:val="TAC"/>
              <w:keepLines w:val="0"/>
              <w:rPr>
                <w:rFonts w:cs="v4.2.0"/>
              </w:rPr>
            </w:pPr>
            <w:r>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5DDC28AF" w14:textId="77777777" w:rsidR="00774AD2" w:rsidRDefault="00774AD2" w:rsidP="001560D3">
            <w:pPr>
              <w:pStyle w:val="TAC"/>
              <w:keepLines w:val="0"/>
            </w:pPr>
            <w:r>
              <w:rPr>
                <w:rFonts w:cs="v4.2.0"/>
              </w:rPr>
              <w:t>60</w:t>
            </w:r>
          </w:p>
        </w:tc>
        <w:tc>
          <w:tcPr>
            <w:tcW w:w="973" w:type="pct"/>
            <w:gridSpan w:val="3"/>
            <w:tcBorders>
              <w:top w:val="single" w:sz="4" w:space="0" w:color="auto"/>
              <w:left w:val="single" w:sz="4" w:space="0" w:color="auto"/>
              <w:bottom w:val="single" w:sz="4" w:space="0" w:color="auto"/>
              <w:right w:val="single" w:sz="4" w:space="0" w:color="auto"/>
            </w:tcBorders>
          </w:tcPr>
          <w:p w14:paraId="6211ABF8" w14:textId="77777777" w:rsidR="00774AD2" w:rsidRDefault="00774AD2" w:rsidP="001560D3">
            <w:pPr>
              <w:pStyle w:val="TAC"/>
              <w:keepLines w:val="0"/>
            </w:pPr>
            <w:r>
              <w:rPr>
                <w:rFonts w:cs="v4.2.0"/>
              </w:rPr>
              <w:t>60</w:t>
            </w:r>
          </w:p>
        </w:tc>
      </w:tr>
      <w:tr w:rsidR="00774AD2" w14:paraId="4FDFEB1B"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E443EF1" w14:textId="77777777" w:rsidR="00774AD2" w:rsidRDefault="00774AD2" w:rsidP="001560D3">
            <w:pPr>
              <w:pStyle w:val="TAL"/>
              <w:keepLines w:val="0"/>
              <w:rPr>
                <w:highlight w:val="yellow"/>
              </w:rPr>
            </w:pPr>
            <w:proofErr w:type="spellStart"/>
            <w:r>
              <w:rPr>
                <w:highlight w:val="yellow"/>
              </w:rPr>
              <w:t>S</w:t>
            </w:r>
            <w:r>
              <w:rPr>
                <w:rFonts w:cs="Arial" w:hint="eastAsia"/>
                <w:highlight w:val="yellow"/>
                <w:vertAlign w:val="subscript"/>
              </w:rPr>
              <w:t>LP_WUS_offloadingEntry</w:t>
            </w:r>
            <w:r>
              <w:rPr>
                <w:highlight w:val="yellow"/>
                <w:vertAlign w:val="subscript"/>
              </w:rPr>
              <w:t>ThresholdP</w:t>
            </w:r>
            <w:r>
              <w:rPr>
                <w:rFonts w:cs="Arial" w:hint="eastAsia"/>
                <w:highlight w:val="yellow"/>
                <w:vertAlign w:val="subscript"/>
              </w:rPr>
              <w:t>_MR</w:t>
            </w:r>
            <w:proofErr w:type="spellEnd"/>
          </w:p>
        </w:tc>
        <w:tc>
          <w:tcPr>
            <w:tcW w:w="804" w:type="pct"/>
            <w:tcBorders>
              <w:top w:val="single" w:sz="4" w:space="0" w:color="auto"/>
              <w:left w:val="single" w:sz="4" w:space="0" w:color="auto"/>
              <w:bottom w:val="single" w:sz="4" w:space="0" w:color="auto"/>
              <w:right w:val="single" w:sz="4" w:space="0" w:color="auto"/>
            </w:tcBorders>
          </w:tcPr>
          <w:p w14:paraId="6B2F517B" w14:textId="77777777" w:rsidR="00774AD2" w:rsidRDefault="00774AD2" w:rsidP="001560D3">
            <w:pPr>
              <w:pStyle w:val="TAC"/>
              <w:keepLines w:val="0"/>
              <w:rPr>
                <w:rFonts w:cs="v4.2.0"/>
                <w:highlight w:val="yellow"/>
              </w:rPr>
            </w:pPr>
            <w:r>
              <w:rPr>
                <w:rFonts w:cs="v4.2.0"/>
                <w:highlight w:val="yellow"/>
              </w:rPr>
              <w:t>dB</w:t>
            </w:r>
          </w:p>
        </w:tc>
        <w:tc>
          <w:tcPr>
            <w:tcW w:w="668" w:type="pct"/>
            <w:tcBorders>
              <w:top w:val="single" w:sz="4" w:space="0" w:color="auto"/>
              <w:left w:val="single" w:sz="4" w:space="0" w:color="auto"/>
              <w:bottom w:val="single" w:sz="4" w:space="0" w:color="auto"/>
              <w:right w:val="single" w:sz="4" w:space="0" w:color="auto"/>
            </w:tcBorders>
          </w:tcPr>
          <w:p w14:paraId="1155C2CA" w14:textId="77777777" w:rsidR="00774AD2" w:rsidRDefault="00774AD2" w:rsidP="001560D3">
            <w:pPr>
              <w:pStyle w:val="TAC"/>
              <w:keepLines w:val="0"/>
              <w:rPr>
                <w:rFonts w:cs="v4.2.0"/>
                <w:highlight w:val="yellow"/>
              </w:rPr>
            </w:pPr>
            <w:r>
              <w:rPr>
                <w:rFonts w:cs="v4.2.0"/>
                <w:highlight w:val="yellow"/>
              </w:rPr>
              <w:t>1, 2, 3</w:t>
            </w:r>
          </w:p>
        </w:tc>
        <w:tc>
          <w:tcPr>
            <w:tcW w:w="1084" w:type="pct"/>
            <w:gridSpan w:val="3"/>
            <w:tcBorders>
              <w:top w:val="single" w:sz="4" w:space="0" w:color="auto"/>
              <w:left w:val="single" w:sz="4" w:space="0" w:color="auto"/>
              <w:bottom w:val="single" w:sz="4" w:space="0" w:color="auto"/>
              <w:right w:val="single" w:sz="4" w:space="0" w:color="auto"/>
            </w:tcBorders>
          </w:tcPr>
          <w:p w14:paraId="221E7077" w14:textId="77777777" w:rsidR="00774AD2" w:rsidRDefault="00774AD2" w:rsidP="001560D3">
            <w:pPr>
              <w:pStyle w:val="TAC"/>
              <w:keepLines w:val="0"/>
              <w:rPr>
                <w:rFonts w:cs="v4.2.0"/>
                <w:highlight w:val="yellow"/>
              </w:rPr>
            </w:pPr>
            <w:r>
              <w:rPr>
                <w:rFonts w:cs="v4.2.0"/>
                <w:highlight w:val="yellow"/>
              </w:rPr>
              <w:t>60</w:t>
            </w:r>
          </w:p>
        </w:tc>
        <w:tc>
          <w:tcPr>
            <w:tcW w:w="973" w:type="pct"/>
            <w:gridSpan w:val="3"/>
            <w:tcBorders>
              <w:top w:val="single" w:sz="4" w:space="0" w:color="auto"/>
              <w:left w:val="single" w:sz="4" w:space="0" w:color="auto"/>
              <w:bottom w:val="single" w:sz="4" w:space="0" w:color="auto"/>
              <w:right w:val="single" w:sz="4" w:space="0" w:color="auto"/>
            </w:tcBorders>
          </w:tcPr>
          <w:p w14:paraId="04CD37BC" w14:textId="77777777" w:rsidR="00774AD2" w:rsidRDefault="00774AD2" w:rsidP="001560D3">
            <w:pPr>
              <w:pStyle w:val="TAC"/>
              <w:keepLines w:val="0"/>
              <w:rPr>
                <w:rFonts w:cs="v4.2.0"/>
                <w:highlight w:val="yellow"/>
              </w:rPr>
            </w:pPr>
            <w:r>
              <w:rPr>
                <w:rFonts w:cs="v4.2.0"/>
                <w:highlight w:val="yellow"/>
              </w:rPr>
              <w:t>60</w:t>
            </w:r>
          </w:p>
        </w:tc>
      </w:tr>
      <w:tr w:rsidR="00774AD2" w14:paraId="1AF9E74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5C4B5368" w14:textId="77777777" w:rsidR="00774AD2" w:rsidRDefault="00774AD2" w:rsidP="001560D3">
            <w:pPr>
              <w:pStyle w:val="TAL"/>
              <w:keepLines w:val="0"/>
              <w:rPr>
                <w:highlight w:val="yellow"/>
              </w:rPr>
            </w:pPr>
            <w:proofErr w:type="spellStart"/>
            <w:r>
              <w:rPr>
                <w:rFonts w:cs="Arial" w:hint="eastAsia"/>
                <w:highlight w:val="yellow"/>
              </w:rPr>
              <w:t>Q</w:t>
            </w:r>
            <w:r>
              <w:rPr>
                <w:rFonts w:cs="Arial" w:hint="eastAsia"/>
                <w:highlight w:val="yellow"/>
                <w:vertAlign w:val="subscript"/>
              </w:rPr>
              <w:t>LP_WUS_offloadingEntry</w:t>
            </w:r>
            <w:r>
              <w:rPr>
                <w:highlight w:val="yellow"/>
                <w:vertAlign w:val="subscript"/>
              </w:rPr>
              <w:t>ThresholdP</w:t>
            </w:r>
            <w:r>
              <w:rPr>
                <w:rFonts w:cs="Arial" w:hint="eastAsia"/>
                <w:highlight w:val="yellow"/>
                <w:vertAlign w:val="subscript"/>
              </w:rPr>
              <w:t>_LR</w:t>
            </w:r>
            <w:proofErr w:type="spellEnd"/>
          </w:p>
        </w:tc>
        <w:tc>
          <w:tcPr>
            <w:tcW w:w="804" w:type="pct"/>
            <w:tcBorders>
              <w:top w:val="single" w:sz="4" w:space="0" w:color="auto"/>
              <w:left w:val="single" w:sz="4" w:space="0" w:color="auto"/>
              <w:bottom w:val="single" w:sz="4" w:space="0" w:color="auto"/>
              <w:right w:val="single" w:sz="4" w:space="0" w:color="auto"/>
            </w:tcBorders>
          </w:tcPr>
          <w:p w14:paraId="50CBAC80" w14:textId="77777777" w:rsidR="00774AD2" w:rsidRDefault="00774AD2" w:rsidP="001560D3">
            <w:pPr>
              <w:pStyle w:val="TAC"/>
              <w:keepLines w:val="0"/>
              <w:rPr>
                <w:rFonts w:cs="v4.2.0"/>
                <w:highlight w:val="yellow"/>
              </w:rPr>
            </w:pPr>
            <w:r>
              <w:rPr>
                <w:rFonts w:cs="v4.2.0"/>
                <w:highlight w:val="yellow"/>
              </w:rPr>
              <w:t>dB</w:t>
            </w:r>
          </w:p>
        </w:tc>
        <w:tc>
          <w:tcPr>
            <w:tcW w:w="668" w:type="pct"/>
            <w:tcBorders>
              <w:top w:val="single" w:sz="4" w:space="0" w:color="auto"/>
              <w:left w:val="single" w:sz="4" w:space="0" w:color="auto"/>
              <w:bottom w:val="single" w:sz="4" w:space="0" w:color="auto"/>
              <w:right w:val="single" w:sz="4" w:space="0" w:color="auto"/>
            </w:tcBorders>
          </w:tcPr>
          <w:p w14:paraId="30A57DAC" w14:textId="77777777" w:rsidR="00774AD2" w:rsidRDefault="00774AD2" w:rsidP="001560D3">
            <w:pPr>
              <w:pStyle w:val="TAC"/>
              <w:keepLines w:val="0"/>
              <w:rPr>
                <w:rFonts w:cs="v4.2.0"/>
                <w:highlight w:val="yellow"/>
              </w:rPr>
            </w:pPr>
            <w:r>
              <w:rPr>
                <w:rFonts w:cs="v4.2.0"/>
                <w:highlight w:val="yellow"/>
              </w:rPr>
              <w:t>1, 2, 3</w:t>
            </w:r>
          </w:p>
        </w:tc>
        <w:tc>
          <w:tcPr>
            <w:tcW w:w="1084" w:type="pct"/>
            <w:gridSpan w:val="3"/>
            <w:tcBorders>
              <w:top w:val="single" w:sz="4" w:space="0" w:color="auto"/>
              <w:left w:val="single" w:sz="4" w:space="0" w:color="auto"/>
              <w:bottom w:val="single" w:sz="4" w:space="0" w:color="auto"/>
              <w:right w:val="single" w:sz="4" w:space="0" w:color="auto"/>
            </w:tcBorders>
          </w:tcPr>
          <w:p w14:paraId="57D2FAC9" w14:textId="77777777" w:rsidR="00774AD2" w:rsidRDefault="00774AD2" w:rsidP="001560D3">
            <w:pPr>
              <w:pStyle w:val="TAC"/>
              <w:keepLines w:val="0"/>
              <w:rPr>
                <w:rFonts w:cs="v4.2.0"/>
                <w:highlight w:val="yellow"/>
              </w:rPr>
            </w:pPr>
            <w:r>
              <w:rPr>
                <w:rFonts w:cs="v4.2.0"/>
                <w:highlight w:val="yellow"/>
              </w:rPr>
              <w:t>60</w:t>
            </w:r>
          </w:p>
        </w:tc>
        <w:tc>
          <w:tcPr>
            <w:tcW w:w="973" w:type="pct"/>
            <w:gridSpan w:val="3"/>
            <w:tcBorders>
              <w:top w:val="single" w:sz="4" w:space="0" w:color="auto"/>
              <w:left w:val="single" w:sz="4" w:space="0" w:color="auto"/>
              <w:bottom w:val="single" w:sz="4" w:space="0" w:color="auto"/>
              <w:right w:val="single" w:sz="4" w:space="0" w:color="auto"/>
            </w:tcBorders>
          </w:tcPr>
          <w:p w14:paraId="53EBDFEA" w14:textId="77777777" w:rsidR="00774AD2" w:rsidRDefault="00774AD2" w:rsidP="001560D3">
            <w:pPr>
              <w:pStyle w:val="TAC"/>
              <w:keepLines w:val="0"/>
              <w:rPr>
                <w:rFonts w:cs="v4.2.0"/>
                <w:highlight w:val="yellow"/>
              </w:rPr>
            </w:pPr>
            <w:r>
              <w:rPr>
                <w:rFonts w:cs="v4.2.0"/>
                <w:highlight w:val="yellow"/>
              </w:rPr>
              <w:t>60</w:t>
            </w:r>
          </w:p>
        </w:tc>
      </w:tr>
      <w:tr w:rsidR="00774AD2" w14:paraId="42E76A4D"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0297AE4" w14:textId="77777777" w:rsidR="00774AD2" w:rsidRDefault="00774AD2" w:rsidP="001560D3">
            <w:pPr>
              <w:pStyle w:val="TAL"/>
              <w:keepLines w:val="0"/>
            </w:pPr>
            <w:r>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525C1AE0"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27FD6FF" w14:textId="77777777" w:rsidR="00774AD2" w:rsidRDefault="00774AD2" w:rsidP="001560D3">
            <w:pPr>
              <w:pStyle w:val="TAC"/>
              <w:keepLines w:val="0"/>
              <w:rPr>
                <w:rFonts w:cs="v4.2.0"/>
              </w:rPr>
            </w:pPr>
            <w:r>
              <w:rPr>
                <w:rFonts w:cs="v4.2.0"/>
              </w:rPr>
              <w:t>1, 2, 3</w:t>
            </w:r>
          </w:p>
        </w:tc>
        <w:tc>
          <w:tcPr>
            <w:tcW w:w="2057" w:type="pct"/>
            <w:gridSpan w:val="6"/>
            <w:tcBorders>
              <w:top w:val="single" w:sz="4" w:space="0" w:color="auto"/>
              <w:left w:val="single" w:sz="4" w:space="0" w:color="auto"/>
              <w:bottom w:val="single" w:sz="4" w:space="0" w:color="auto"/>
              <w:right w:val="single" w:sz="4" w:space="0" w:color="auto"/>
            </w:tcBorders>
          </w:tcPr>
          <w:p w14:paraId="6D67D1C5" w14:textId="77777777" w:rsidR="00774AD2" w:rsidRDefault="00774AD2" w:rsidP="001560D3">
            <w:pPr>
              <w:pStyle w:val="TAC"/>
              <w:keepLines w:val="0"/>
            </w:pPr>
            <w:r>
              <w:rPr>
                <w:rFonts w:cs="v4.2.0"/>
              </w:rPr>
              <w:t>AWGN</w:t>
            </w:r>
          </w:p>
        </w:tc>
      </w:tr>
      <w:tr w:rsidR="00774AD2" w14:paraId="2B2FD43E" w14:textId="77777777" w:rsidTr="001560D3">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2E5F001" w14:textId="77777777" w:rsidR="00774AD2" w:rsidRDefault="00774AD2" w:rsidP="001560D3">
            <w:pPr>
              <w:pStyle w:val="TAN"/>
              <w:keepLines w:val="0"/>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A351CA6" w14:textId="77777777" w:rsidR="00774AD2" w:rsidRDefault="00774AD2" w:rsidP="001560D3">
            <w:pPr>
              <w:pStyle w:val="TAN"/>
              <w:keepLines w:val="0"/>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9F7AC38" wp14:editId="3D96AE58">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to be fulfilled.</w:t>
            </w:r>
          </w:p>
          <w:p w14:paraId="3298CE51" w14:textId="77777777" w:rsidR="00774AD2" w:rsidRDefault="00774AD2" w:rsidP="001560D3">
            <w:pPr>
              <w:pStyle w:val="TAN"/>
              <w:keepLines w:val="0"/>
              <w:rPr>
                <w:rFonts w:cs="v4.2.0"/>
              </w:rPr>
            </w:pPr>
            <w:r>
              <w:t>NOTE 3:</w:t>
            </w:r>
            <w:r>
              <w:tab/>
              <w:t>SS-RSRP levels have been derived from other parameters for information purposes. They are not settable parameters themselves.</w:t>
            </w:r>
          </w:p>
        </w:tc>
      </w:tr>
    </w:tbl>
    <w:p w14:paraId="64EE07B1" w14:textId="77777777" w:rsidR="00774AD2" w:rsidRDefault="00774AD2" w:rsidP="008864EC">
      <w:pPr>
        <w:pStyle w:val="5"/>
        <w:keepNext w:val="0"/>
        <w:keepLines w:val="0"/>
        <w:rPr>
          <w:lang w:eastAsia="zh-CN"/>
        </w:rPr>
      </w:pPr>
      <w:r>
        <w:rPr>
          <w:lang w:eastAsia="zh-CN"/>
        </w:rPr>
        <w:lastRenderedPageBreak/>
        <w:t>A.xx1.</w:t>
      </w:r>
      <w:r w:rsidRPr="008864EC">
        <w:rPr>
          <w:rFonts w:hint="eastAsia"/>
          <w:lang w:eastAsia="zh-CN"/>
        </w:rPr>
        <w:t>2</w:t>
      </w:r>
      <w:r>
        <w:rPr>
          <w:lang w:eastAsia="zh-CN"/>
        </w:rPr>
        <w:t>.3</w:t>
      </w:r>
      <w:r>
        <w:rPr>
          <w:lang w:eastAsia="zh-CN"/>
        </w:rPr>
        <w:tab/>
        <w:t>Test Requirements</w:t>
      </w:r>
    </w:p>
    <w:p w14:paraId="1AAA01D8" w14:textId="77777777" w:rsidR="00774AD2" w:rsidRDefault="00774AD2" w:rsidP="00774AD2">
      <w:pPr>
        <w:rPr>
          <w:lang w:eastAsia="zh-CN"/>
        </w:rPr>
      </w:pPr>
      <w:r>
        <w:rPr>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Pr>
          <w:lang w:eastAsia="zh-CN"/>
        </w:rPr>
        <w:t>RRCSetupRequest</w:t>
      </w:r>
      <w:proofErr w:type="spellEnd"/>
      <w:r>
        <w:rPr>
          <w:lang w:eastAsia="zh-CN"/>
        </w:rPr>
        <w:t xml:space="preserve"> message to perform a registration procedure for mobility and periodic registration update on Cell 2.</w:t>
      </w:r>
    </w:p>
    <w:p w14:paraId="07158E91" w14:textId="77777777" w:rsidR="00774AD2" w:rsidRDefault="00774AD2" w:rsidP="00774AD2">
      <w:pPr>
        <w:rPr>
          <w:lang w:eastAsia="zh-CN"/>
        </w:rPr>
      </w:pPr>
      <w:r>
        <w:rPr>
          <w:lang w:eastAsia="zh-CN"/>
        </w:rPr>
        <w:t xml:space="preserve">The total delay </w:t>
      </w:r>
      <w:proofErr w:type="gramStart"/>
      <w:r>
        <w:rPr>
          <w:lang w:eastAsia="zh-CN"/>
        </w:rPr>
        <w:t>till</w:t>
      </w:r>
      <w:proofErr w:type="gramEnd"/>
      <w:r>
        <w:rPr>
          <w:lang w:eastAsia="zh-CN"/>
        </w:rPr>
        <w:t xml:space="preserve"> to </w:t>
      </w:r>
      <w:proofErr w:type="spellStart"/>
      <w:r>
        <w:rPr>
          <w:lang w:eastAsia="zh-CN"/>
        </w:rPr>
        <w:t>reslect</w:t>
      </w:r>
      <w:proofErr w:type="spellEnd"/>
      <w:r>
        <w:rPr>
          <w:lang w:eastAsia="zh-CN"/>
        </w:rPr>
        <w:t xml:space="preserve"> to a newly detectable cell shall be the same or less than 32.64 s.</w:t>
      </w:r>
    </w:p>
    <w:p w14:paraId="610B1502" w14:textId="77777777" w:rsidR="00774AD2" w:rsidRDefault="00774AD2" w:rsidP="00774AD2">
      <w:pPr>
        <w:rPr>
          <w:lang w:eastAsia="zh-CN"/>
        </w:rPr>
      </w:pPr>
      <w:r>
        <w:rPr>
          <w:lang w:eastAsia="zh-CN"/>
        </w:rPr>
        <w:t>The rate of correct cell reselections observed during repeated tests shall be at least 90 %.</w:t>
      </w:r>
    </w:p>
    <w:p w14:paraId="0131E0BF" w14:textId="77777777" w:rsidR="00774AD2" w:rsidRDefault="00774AD2" w:rsidP="00774AD2">
      <w:pPr>
        <w:rPr>
          <w:lang w:eastAsia="zh-CN"/>
        </w:rPr>
      </w:pPr>
      <w:r>
        <w:rPr>
          <w:lang w:eastAsia="zh-CN"/>
        </w:rPr>
        <w:t>NOTE:</w:t>
      </w:r>
      <w:r>
        <w:rPr>
          <w:lang w:eastAsia="zh-CN"/>
        </w:rPr>
        <w:tab/>
        <w:t xml:space="preserve">The total delay from a UE exits offloading mode till cell re-selection delay to a newly detectable cell can be expressed as: </w:t>
      </w: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+ 800ms + </w:t>
      </w: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 xml:space="preserve"> + T</w:t>
      </w:r>
      <w:r>
        <w:rPr>
          <w:vertAlign w:val="subscript"/>
          <w:lang w:eastAsia="zh-CN"/>
        </w:rPr>
        <w:t>SI-NR</w:t>
      </w:r>
    </w:p>
    <w:p w14:paraId="7187ABE4" w14:textId="77777777" w:rsidR="00774AD2" w:rsidRDefault="00774AD2" w:rsidP="00774AD2">
      <w:pPr>
        <w:rPr>
          <w:lang w:eastAsia="zh-CN"/>
        </w:rPr>
      </w:pPr>
      <w:r>
        <w:rPr>
          <w:lang w:eastAsia="zh-CN"/>
        </w:rPr>
        <w:t>Where:</w:t>
      </w:r>
    </w:p>
    <w:p w14:paraId="7CDA45FB" w14:textId="77777777" w:rsidR="00774AD2" w:rsidRDefault="00774AD2" w:rsidP="00774AD2">
      <w:pPr>
        <w:rPr>
          <w:lang w:eastAsia="zh-CN"/>
        </w:rPr>
      </w:pP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See Table 4.8.2.2-1 in clause 4.8.2.2.2</w:t>
      </w:r>
    </w:p>
    <w:p w14:paraId="5CBBB92D" w14:textId="77777777" w:rsidR="00774AD2" w:rsidRDefault="00774AD2" w:rsidP="00774AD2">
      <w:pPr>
        <w:rPr>
          <w:lang w:eastAsia="zh-CN"/>
        </w:rPr>
      </w:pPr>
      <w:r>
        <w:rPr>
          <w:lang w:eastAsia="zh-CN"/>
        </w:rPr>
        <w:t>800ms is the MR wake up duration</w:t>
      </w:r>
    </w:p>
    <w:p w14:paraId="28BBCB17" w14:textId="77777777" w:rsidR="00774AD2" w:rsidRDefault="00774AD2" w:rsidP="00774AD2">
      <w:pPr>
        <w:rPr>
          <w:lang w:eastAsia="zh-CN"/>
        </w:rPr>
      </w:pP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ab/>
        <w:t>See table 4.2.2.3-1 in clause 4.2.2.3</w:t>
      </w:r>
    </w:p>
    <w:p w14:paraId="476AFFBB" w14:textId="77777777" w:rsidR="00774AD2" w:rsidRDefault="00774AD2" w:rsidP="00774AD2">
      <w:pPr>
        <w:rPr>
          <w:lang w:eastAsia="zh-CN"/>
        </w:rPr>
      </w:pPr>
      <w:r>
        <w:rPr>
          <w:lang w:eastAsia="zh-CN"/>
        </w:rPr>
        <w:t xml:space="preserve"> T</w:t>
      </w:r>
      <w:r>
        <w:rPr>
          <w:vertAlign w:val="subscript"/>
          <w:lang w:eastAsia="zh-CN"/>
        </w:rPr>
        <w:t>SI-NR</w:t>
      </w:r>
      <w:r>
        <w:rPr>
          <w:lang w:eastAsia="zh-CN"/>
        </w:rPr>
        <w:tab/>
        <w:t xml:space="preserve">Maximum repetition period of relevant system info blocks that needs to be received by the UE to camp on a cell; 1280 </w:t>
      </w:r>
      <w:proofErr w:type="spellStart"/>
      <w:r>
        <w:rPr>
          <w:lang w:eastAsia="zh-CN"/>
        </w:rPr>
        <w:t>ms</w:t>
      </w:r>
      <w:proofErr w:type="spellEnd"/>
      <w:r>
        <w:rPr>
          <w:lang w:eastAsia="zh-CN"/>
        </w:rPr>
        <w:t xml:space="preserve"> is assumed in this test case.</w:t>
      </w:r>
    </w:p>
    <w:p w14:paraId="6EE1829F" w14:textId="77777777" w:rsidR="00774AD2" w:rsidRDefault="00774AD2" w:rsidP="00774AD2">
      <w:pPr>
        <w:rPr>
          <w:lang w:eastAsia="zh-CN"/>
        </w:rPr>
      </w:pPr>
      <w:r>
        <w:rPr>
          <w:lang w:eastAsia="zh-CN"/>
        </w:rPr>
        <w:t>This gives a total of 32.64 from exiting the relaxation mode till the cell re-selection delay to a newly detectable cell.</w:t>
      </w:r>
    </w:p>
    <w:p w14:paraId="1F8C10E1" w14:textId="77777777" w:rsidR="00774AD2" w:rsidRDefault="00774AD2" w:rsidP="00844B72">
      <w:pPr>
        <w:spacing w:after="0"/>
        <w:jc w:val="center"/>
        <w:rPr>
          <w:rFonts w:eastAsia="宋体"/>
          <w:noProof/>
          <w:highlight w:val="yellow"/>
          <w:lang w:eastAsia="zh-CN"/>
        </w:rPr>
      </w:pPr>
    </w:p>
    <w:p w14:paraId="6D67E952" w14:textId="05FAC65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98E71EC" w14:textId="466EEA1F" w:rsidR="00844B72" w:rsidRDefault="00844B72" w:rsidP="00A83D37">
      <w:pPr>
        <w:spacing w:after="0"/>
        <w:rPr>
          <w:rFonts w:eastAsia="宋体"/>
          <w:highlight w:val="yellow"/>
          <w:lang w:eastAsia="zh-CN"/>
        </w:rPr>
      </w:pPr>
    </w:p>
    <w:sectPr w:rsidR="00844B72">
      <w:headerReference w:type="defaul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C8FEC" w14:textId="77777777" w:rsidR="00D95277" w:rsidRDefault="00D95277">
      <w:pPr>
        <w:spacing w:after="0"/>
      </w:pPr>
      <w:r>
        <w:separator/>
      </w:r>
    </w:p>
  </w:endnote>
  <w:endnote w:type="continuationSeparator" w:id="0">
    <w:p w14:paraId="7834551F" w14:textId="77777777" w:rsidR="00D95277" w:rsidRDefault="00D95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32083" w14:textId="77777777" w:rsidR="00D95277" w:rsidRDefault="00D95277">
      <w:pPr>
        <w:spacing w:after="0"/>
      </w:pPr>
      <w:r>
        <w:separator/>
      </w:r>
    </w:p>
  </w:footnote>
  <w:footnote w:type="continuationSeparator" w:id="0">
    <w:p w14:paraId="30B7050B" w14:textId="77777777" w:rsidR="00D95277" w:rsidRDefault="00D95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C4768A" w:rsidRDefault="00C4768A">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2F"/>
    <w:rsid w:val="001B7A65"/>
    <w:rsid w:val="001C0212"/>
    <w:rsid w:val="001C055A"/>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15E2"/>
    <w:rsid w:val="009B3E5C"/>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9A270CA-134C-40B6-98EB-4F7AFB78ADAA}">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9</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82</cp:revision>
  <cp:lastPrinted>1900-01-01T08:00:00Z</cp:lastPrinted>
  <dcterms:created xsi:type="dcterms:W3CDTF">2025-10-28T07:02:00Z</dcterms:created>
  <dcterms:modified xsi:type="dcterms:W3CDTF">2026-01-30T07:39:00Z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